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EB63B" w14:textId="584C0F70" w:rsidR="00100FA0" w:rsidRDefault="00100FA0" w:rsidP="00BB2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F622A4">
        <w:rPr>
          <w:b/>
          <w:i/>
          <w:noProof/>
          <w:sz w:val="28"/>
        </w:rPr>
        <w:t>7</w:t>
      </w:r>
      <w:r w:rsidR="00F839E0">
        <w:rPr>
          <w:b/>
          <w:i/>
          <w:noProof/>
          <w:sz w:val="28"/>
        </w:rPr>
        <w:t>852</w:t>
      </w:r>
    </w:p>
    <w:p w14:paraId="5431CB27" w14:textId="51A3122D" w:rsidR="00100FA0" w:rsidRDefault="00100FA0" w:rsidP="00100FA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4B70" w:rsidR="001E41F3" w:rsidRPr="00410371" w:rsidRDefault="001E67D2" w:rsidP="00E13F3D">
            <w:pPr>
              <w:pStyle w:val="CRCoverPage"/>
              <w:spacing w:after="0"/>
              <w:jc w:val="right"/>
              <w:rPr>
                <w:b/>
                <w:noProof/>
                <w:sz w:val="28"/>
              </w:rPr>
            </w:pPr>
            <w:fldSimple w:instr=" DOCPROPERTY  Spec#  \* MERGEFORMAT ">
              <w:r w:rsidR="00442FCA">
                <w:rPr>
                  <w:b/>
                  <w:noProof/>
                  <w:sz w:val="28"/>
                </w:rPr>
                <w:t>23.</w:t>
              </w:r>
            </w:fldSimple>
            <w:r w:rsidR="00FD541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414F" w:rsidR="001E41F3" w:rsidRPr="00410371" w:rsidRDefault="00F622A4" w:rsidP="00F622A4">
            <w:pPr>
              <w:pStyle w:val="CRCoverPage"/>
              <w:spacing w:after="0"/>
              <w:rPr>
                <w:noProof/>
              </w:rPr>
            </w:pPr>
            <w:r>
              <w:rPr>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2F326" w:rsidR="001E41F3" w:rsidRPr="00410371" w:rsidRDefault="00F839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1E67D2">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3C8EA" w:rsidR="001E41F3" w:rsidRDefault="007A4C2F">
            <w:pPr>
              <w:pStyle w:val="CRCoverPage"/>
              <w:spacing w:after="0"/>
              <w:ind w:left="100"/>
              <w:rPr>
                <w:noProof/>
              </w:rPr>
            </w:pPr>
            <w:r>
              <w:t>Huawei</w:t>
            </w:r>
            <w:r w:rsidR="00C40BA2">
              <w:t xml:space="preserve">, </w:t>
            </w:r>
            <w:proofErr w:type="spellStart"/>
            <w:r w:rsidR="00C40BA2">
              <w:t>HiSilicon</w:t>
            </w:r>
            <w:proofErr w:type="spellEnd"/>
            <w:r w:rsidR="00254853">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E01F8" w:rsidR="001E41F3" w:rsidRDefault="007A4C2F">
            <w:pPr>
              <w:pStyle w:val="CRCoverPage"/>
              <w:spacing w:after="0"/>
              <w:ind w:left="100"/>
              <w:rPr>
                <w:noProof/>
              </w:rPr>
            </w:pPr>
            <w:r>
              <w:rPr>
                <w:noProof/>
              </w:rPr>
              <w:t>2023-0</w:t>
            </w:r>
            <w:r w:rsidR="00F90A6A">
              <w:rPr>
                <w:noProof/>
              </w:rPr>
              <w:t>5</w:t>
            </w:r>
            <w:r>
              <w:rPr>
                <w:noProof/>
              </w:rPr>
              <w:t>-</w:t>
            </w:r>
            <w:r w:rsidR="00930758">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1E67D2">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9AF1" w14:textId="0F8A8C8B" w:rsidR="007A4C2F" w:rsidRDefault="0068671C" w:rsidP="00FA72F8">
            <w:pPr>
              <w:pStyle w:val="CRCoverPage"/>
              <w:spacing w:after="0"/>
              <w:ind w:left="100"/>
              <w:rPr>
                <w:rFonts w:eastAsia="宋体"/>
                <w:noProof/>
                <w:lang w:eastAsia="zh-CN"/>
              </w:rPr>
            </w:pPr>
            <w:r>
              <w:rPr>
                <w:rFonts w:eastAsia="宋体"/>
                <w:noProof/>
                <w:lang w:eastAsia="zh-CN"/>
              </w:rPr>
              <w:t>At</w:t>
            </w:r>
            <w:r w:rsidR="00D90A90">
              <w:rPr>
                <w:rFonts w:eastAsia="宋体"/>
                <w:noProof/>
                <w:lang w:eastAsia="zh-CN"/>
              </w:rPr>
              <w:t xml:space="preserve"> last meeting, it was commented that </w:t>
            </w:r>
            <w:r w:rsidR="00AE3BF2">
              <w:rPr>
                <w:rFonts w:eastAsia="宋体"/>
                <w:noProof/>
                <w:lang w:eastAsia="zh-CN"/>
              </w:rPr>
              <w:t xml:space="preserve">only taking </w:t>
            </w:r>
            <w:r w:rsidR="00D90A90">
              <w:rPr>
                <w:rFonts w:eastAsia="宋体"/>
                <w:noProof/>
                <w:lang w:eastAsia="zh-CN"/>
              </w:rPr>
              <w:t xml:space="preserve">E2E PDB </w:t>
            </w:r>
            <w:r w:rsidR="00AE3BF2">
              <w:rPr>
                <w:rFonts w:eastAsia="宋体"/>
                <w:noProof/>
                <w:lang w:eastAsia="zh-CN"/>
              </w:rPr>
              <w:t xml:space="preserve">into account </w:t>
            </w:r>
            <w:r w:rsidR="00D90A90">
              <w:rPr>
                <w:rFonts w:eastAsia="宋体"/>
                <w:noProof/>
                <w:lang w:eastAsia="zh-CN"/>
              </w:rPr>
              <w:t xml:space="preserve">is not enough for E2E redundant PDU session </w:t>
            </w:r>
            <w:r w:rsidR="00AE3BF2">
              <w:rPr>
                <w:rFonts w:eastAsia="宋体"/>
                <w:noProof/>
                <w:lang w:eastAsia="zh-CN"/>
              </w:rPr>
              <w:t xml:space="preserve">Redundant Transmission Experience analytics and prediction, </w:t>
            </w:r>
            <w:r w:rsidR="00D90A90">
              <w:rPr>
                <w:rFonts w:eastAsia="宋体"/>
                <w:noProof/>
                <w:lang w:eastAsia="zh-CN"/>
              </w:rPr>
              <w:t>as reli</w:t>
            </w:r>
            <w:r>
              <w:rPr>
                <w:rFonts w:eastAsia="宋体"/>
                <w:noProof/>
                <w:lang w:eastAsia="zh-CN"/>
              </w:rPr>
              <w:t>a</w:t>
            </w:r>
            <w:r w:rsidR="00D90A90">
              <w:rPr>
                <w:rFonts w:eastAsia="宋体"/>
                <w:noProof/>
                <w:lang w:eastAsia="zh-CN"/>
              </w:rPr>
              <w:t>bi</w:t>
            </w:r>
            <w:r>
              <w:rPr>
                <w:rFonts w:eastAsia="宋体"/>
                <w:noProof/>
                <w:lang w:eastAsia="zh-CN"/>
              </w:rPr>
              <w:t>li</w:t>
            </w:r>
            <w:r w:rsidR="00D90A90">
              <w:rPr>
                <w:rFonts w:eastAsia="宋体"/>
                <w:noProof/>
                <w:lang w:eastAsia="zh-CN"/>
              </w:rPr>
              <w:t xml:space="preserve">ty </w:t>
            </w:r>
            <w:r>
              <w:rPr>
                <w:rFonts w:eastAsia="宋体"/>
                <w:noProof/>
                <w:lang w:eastAsia="zh-CN"/>
              </w:rPr>
              <w:t xml:space="preserve">is more </w:t>
            </w:r>
            <w:r w:rsidR="00D90A90">
              <w:rPr>
                <w:rFonts w:eastAsia="宋体"/>
                <w:noProof/>
                <w:lang w:eastAsia="zh-CN"/>
              </w:rPr>
              <w:t>relate</w:t>
            </w:r>
            <w:r>
              <w:rPr>
                <w:rFonts w:eastAsia="宋体"/>
                <w:noProof/>
                <w:lang w:eastAsia="zh-CN"/>
              </w:rPr>
              <w:t>d</w:t>
            </w:r>
            <w:r w:rsidR="00D90A90">
              <w:rPr>
                <w:rFonts w:eastAsia="宋体"/>
                <w:noProof/>
                <w:lang w:eastAsia="zh-CN"/>
              </w:rPr>
              <w:t xml:space="preserve"> </w:t>
            </w:r>
            <w:r>
              <w:rPr>
                <w:rFonts w:eastAsia="宋体"/>
                <w:noProof/>
                <w:lang w:eastAsia="zh-CN"/>
              </w:rPr>
              <w:t>to</w:t>
            </w:r>
            <w:r w:rsidR="00D90A90">
              <w:rPr>
                <w:rFonts w:eastAsia="宋体"/>
                <w:noProof/>
                <w:lang w:eastAsia="zh-CN"/>
              </w:rPr>
              <w:t xml:space="preserve"> packet drop/loss rate</w:t>
            </w:r>
            <w:r w:rsidR="00AE3BF2">
              <w:rPr>
                <w:rFonts w:eastAsia="宋体"/>
                <w:noProof/>
                <w:lang w:eastAsia="zh-CN"/>
              </w:rPr>
              <w:t>, consequently, activation/deactivation of Redundant PDU session based on the existing analytics and prediction may not be feasible.</w:t>
            </w:r>
          </w:p>
          <w:p w14:paraId="513E59DB" w14:textId="77777777" w:rsidR="00AE3BF2" w:rsidRDefault="00AE3BF2" w:rsidP="00FA72F8">
            <w:pPr>
              <w:pStyle w:val="CRCoverPage"/>
              <w:spacing w:after="0"/>
              <w:ind w:left="100"/>
              <w:rPr>
                <w:rFonts w:eastAsia="宋体"/>
                <w:noProof/>
                <w:lang w:eastAsia="zh-CN"/>
              </w:rPr>
            </w:pPr>
          </w:p>
          <w:p w14:paraId="708AA7DE" w14:textId="4176E086" w:rsidR="000B32C8" w:rsidRPr="000B32C8" w:rsidRDefault="00503D99" w:rsidP="00392685">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 xml:space="preserve">hen looking into </w:t>
            </w:r>
            <w:r w:rsidR="00CD2BAF">
              <w:rPr>
                <w:rFonts w:eastAsia="宋体"/>
                <w:noProof/>
                <w:lang w:eastAsia="zh-CN"/>
              </w:rPr>
              <w:t xml:space="preserve">clause 5.1 of </w:t>
            </w:r>
            <w:r>
              <w:rPr>
                <w:rFonts w:eastAsia="宋体"/>
                <w:noProof/>
                <w:lang w:eastAsia="zh-CN"/>
              </w:rPr>
              <w:t xml:space="preserve">TS 28.552, </w:t>
            </w:r>
            <w:r w:rsidR="00AE3BF2">
              <w:rPr>
                <w:rFonts w:eastAsia="宋体"/>
                <w:noProof/>
                <w:lang w:eastAsia="zh-CN"/>
              </w:rPr>
              <w:t xml:space="preserve">both </w:t>
            </w:r>
            <w:r>
              <w:rPr>
                <w:rFonts w:eastAsia="宋体"/>
                <w:noProof/>
                <w:lang w:eastAsia="zh-CN"/>
              </w:rPr>
              <w:t xml:space="preserve">packet loss rate </w:t>
            </w:r>
            <w:r w:rsidR="00CD2BAF">
              <w:rPr>
                <w:rFonts w:eastAsia="宋体"/>
                <w:noProof/>
                <w:lang w:eastAsia="zh-CN"/>
              </w:rPr>
              <w:t>measurement of UL PDCP SDU</w:t>
            </w:r>
            <w:r w:rsidR="00CD2BAF">
              <w:rPr>
                <w:rFonts w:eastAsia="宋体" w:hint="eastAsia"/>
                <w:noProof/>
                <w:lang w:eastAsia="zh-CN"/>
              </w:rPr>
              <w:t>,</w:t>
            </w:r>
            <w:r w:rsidR="00CD2BAF">
              <w:rPr>
                <w:rFonts w:eastAsia="宋体"/>
                <w:noProof/>
                <w:lang w:eastAsia="zh-CN"/>
              </w:rPr>
              <w:t xml:space="preserve"> UL/DL F1-U and packet drop rate measurement of DL PDCP SDU in gNB-CU-UP and </w:t>
            </w:r>
            <w:r w:rsidR="00CD2BAF">
              <w:rPr>
                <w:rFonts w:eastAsia="宋体" w:hint="eastAsia"/>
                <w:noProof/>
                <w:lang w:eastAsia="zh-CN"/>
              </w:rPr>
              <w:t>gN</w:t>
            </w:r>
            <w:r w:rsidR="00CD2BAF">
              <w:rPr>
                <w:rFonts w:eastAsia="宋体"/>
                <w:noProof/>
                <w:lang w:eastAsia="zh-CN"/>
              </w:rPr>
              <w:t xml:space="preserve">B-DU </w:t>
            </w:r>
            <w:r w:rsidR="00AE3BF2">
              <w:rPr>
                <w:rFonts w:eastAsia="宋体"/>
                <w:noProof/>
                <w:lang w:eastAsia="zh-CN"/>
              </w:rPr>
              <w:t xml:space="preserve">are </w:t>
            </w:r>
            <w:r w:rsidR="00CD2BAF">
              <w:rPr>
                <w:rFonts w:eastAsia="宋体"/>
                <w:noProof/>
                <w:lang w:eastAsia="zh-CN"/>
              </w:rPr>
              <w:t>supported</w:t>
            </w:r>
            <w:r w:rsidR="00AE3BF2">
              <w:rPr>
                <w:rFonts w:eastAsia="宋体"/>
                <w:noProof/>
                <w:lang w:eastAsia="zh-CN"/>
              </w:rPr>
              <w:t>.</w:t>
            </w:r>
            <w:r w:rsidR="00CD2BAF">
              <w:rPr>
                <w:rFonts w:eastAsia="宋体"/>
                <w:noProof/>
                <w:lang w:eastAsia="zh-CN"/>
              </w:rPr>
              <w:t xml:space="preserve"> </w:t>
            </w:r>
            <w:r w:rsidR="00AE3BF2">
              <w:rPr>
                <w:rFonts w:eastAsia="宋体"/>
                <w:noProof/>
                <w:lang w:eastAsia="zh-CN"/>
              </w:rPr>
              <w:t>I</w:t>
            </w:r>
            <w:r w:rsidR="00CD2BAF">
              <w:rPr>
                <w:rFonts w:eastAsia="宋体"/>
                <w:noProof/>
                <w:lang w:eastAsia="zh-CN"/>
              </w:rPr>
              <w:t xml:space="preserve">t is proposed to take these measurement into consideration when generating </w:t>
            </w:r>
            <w:r w:rsidR="00CD2BAF">
              <w:t xml:space="preserve">statistics and predictions of Redundant Transmission Experience.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5883B" w14:textId="2E8ABB2E" w:rsidR="007A4C2F" w:rsidRDefault="00392685" w:rsidP="00AE3BF2">
            <w:pPr>
              <w:pStyle w:val="CRCoverPage"/>
              <w:numPr>
                <w:ilvl w:val="0"/>
                <w:numId w:val="5"/>
              </w:numPr>
              <w:spacing w:after="0"/>
              <w:rPr>
                <w:noProof/>
              </w:rPr>
            </w:pPr>
            <w:r>
              <w:rPr>
                <w:noProof/>
              </w:rPr>
              <w:t xml:space="preserve">Packet drop/loss rate on radio interface is </w:t>
            </w:r>
            <w:r w:rsidR="00AE3BF2">
              <w:rPr>
                <w:noProof/>
              </w:rPr>
              <w:t>introduced</w:t>
            </w:r>
            <w:r>
              <w:rPr>
                <w:noProof/>
              </w:rPr>
              <w:t xml:space="preserve"> as </w:t>
            </w:r>
            <w:r w:rsidR="00AE3BF2">
              <w:rPr>
                <w:noProof/>
              </w:rPr>
              <w:t xml:space="preserve">additional </w:t>
            </w:r>
            <w:r>
              <w:rPr>
                <w:noProof/>
              </w:rPr>
              <w:t xml:space="preserve">input data for Redundant Transmission Experience </w:t>
            </w:r>
            <w:r w:rsidR="00AE3BF2">
              <w:rPr>
                <w:noProof/>
              </w:rPr>
              <w:t xml:space="preserve">related </w:t>
            </w:r>
            <w:r>
              <w:rPr>
                <w:rFonts w:eastAsia="宋体"/>
                <w:noProof/>
                <w:lang w:eastAsia="zh-CN"/>
              </w:rPr>
              <w:t>analytics</w:t>
            </w:r>
            <w:r>
              <w:rPr>
                <w:noProof/>
              </w:rPr>
              <w:t xml:space="preserve">. </w:t>
            </w:r>
          </w:p>
          <w:p w14:paraId="31C656EC" w14:textId="2A9FC8D8" w:rsidR="00392685" w:rsidRPr="00392685" w:rsidRDefault="00392685" w:rsidP="00AE3BF2">
            <w:pPr>
              <w:pStyle w:val="CRCoverPage"/>
              <w:numPr>
                <w:ilvl w:val="0"/>
                <w:numId w:val="5"/>
              </w:numPr>
              <w:spacing w:after="0"/>
              <w:rPr>
                <w:rFonts w:eastAsia="宋体"/>
                <w:noProof/>
                <w:lang w:eastAsia="zh-CN"/>
              </w:rPr>
            </w:pPr>
            <w:r>
              <w:rPr>
                <w:rFonts w:eastAsia="宋体" w:hint="eastAsia"/>
                <w:noProof/>
                <w:lang w:eastAsia="zh-CN"/>
              </w:rPr>
              <w:t>E</w:t>
            </w:r>
            <w:r>
              <w:rPr>
                <w:rFonts w:eastAsia="宋体"/>
                <w:noProof/>
                <w:lang w:eastAsia="zh-CN"/>
              </w:rPr>
              <w:t xml:space="preserve">2E packet drop rate is included as statistics and predictions output for Redundant Transmission Experience analytics.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45218" w:rsidR="000870A4" w:rsidRPr="003F18B5" w:rsidRDefault="003F18B5" w:rsidP="002863AC">
            <w:pPr>
              <w:pStyle w:val="CRCoverPage"/>
              <w:spacing w:after="0"/>
              <w:ind w:left="100"/>
              <w:rPr>
                <w:rFonts w:eastAsia="宋体"/>
                <w:noProof/>
                <w:lang w:eastAsia="zh-CN"/>
              </w:rPr>
            </w:pPr>
            <w:r>
              <w:rPr>
                <w:rFonts w:eastAsia="宋体"/>
                <w:noProof/>
                <w:lang w:eastAsia="zh-CN"/>
              </w:rPr>
              <w:t xml:space="preserve">Redundant PDU session activation/deactivation decision based on </w:t>
            </w:r>
            <w:r w:rsidR="00AE3BF2">
              <w:rPr>
                <w:rFonts w:eastAsia="宋体"/>
                <w:noProof/>
                <w:lang w:eastAsia="zh-CN"/>
              </w:rPr>
              <w:t xml:space="preserve">existing </w:t>
            </w:r>
            <w:r>
              <w:rPr>
                <w:rFonts w:eastAsia="宋体"/>
                <w:noProof/>
                <w:lang w:eastAsia="zh-CN"/>
              </w:rPr>
              <w:t>Redundant Transmission Experience analytics</w:t>
            </w:r>
            <w:r w:rsidR="00AE3BF2">
              <w:rPr>
                <w:rFonts w:eastAsia="宋体"/>
                <w:noProof/>
                <w:lang w:eastAsia="zh-CN"/>
              </w:rPr>
              <w:t xml:space="preserve"> and prediction</w:t>
            </w:r>
            <w:r>
              <w:rPr>
                <w:rFonts w:eastAsia="宋体"/>
                <w:noProof/>
                <w:lang w:eastAsia="zh-CN"/>
              </w:rPr>
              <w:t xml:space="preserve"> </w:t>
            </w:r>
            <w:r w:rsidR="00AE3BF2">
              <w:rPr>
                <w:rFonts w:eastAsia="宋体"/>
                <w:noProof/>
                <w:lang w:eastAsia="zh-CN"/>
              </w:rPr>
              <w:t>cannot reach the required reliability/resource saving</w:t>
            </w:r>
            <w:r w:rsidR="00561646">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10CD2" w:rsidR="001E41F3" w:rsidRDefault="00533A73">
            <w:pPr>
              <w:pStyle w:val="CRCoverPage"/>
              <w:spacing w:after="0"/>
              <w:ind w:left="100"/>
              <w:rPr>
                <w:noProof/>
              </w:rPr>
            </w:pPr>
            <w:r>
              <w:rPr>
                <w:noProof/>
              </w:rPr>
              <w:t>6.1</w:t>
            </w:r>
            <w:r w:rsidR="00EE158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C9355C0" w14:textId="77777777" w:rsidR="006927ED" w:rsidRDefault="006927ED" w:rsidP="006927ED">
      <w:pPr>
        <w:pStyle w:val="2"/>
      </w:pPr>
      <w:bookmarkStart w:id="2" w:name="_Toc131158505"/>
      <w:bookmarkStart w:id="3" w:name="_Toc122504125"/>
      <w:r>
        <w:t>6.13</w:t>
      </w:r>
      <w:r>
        <w:tab/>
        <w:t>Redundant Transmission Experience related analytics</w:t>
      </w:r>
      <w:bookmarkEnd w:id="2"/>
    </w:p>
    <w:p w14:paraId="3B4DA228" w14:textId="77777777" w:rsidR="006927ED" w:rsidRDefault="006927ED" w:rsidP="006927ED">
      <w:pPr>
        <w:pStyle w:val="3"/>
      </w:pPr>
      <w:bookmarkStart w:id="4" w:name="_Toc131158506"/>
      <w:r>
        <w:t>6.13.1</w:t>
      </w:r>
      <w:r>
        <w:tab/>
        <w:t>General</w:t>
      </w:r>
      <w:bookmarkEnd w:id="4"/>
    </w:p>
    <w:p w14:paraId="2C52B8AA" w14:textId="77777777" w:rsidR="006927ED" w:rsidRDefault="006927ED" w:rsidP="006927ED">
      <w:r>
        <w:t>This clause describes the Redundant Transmission Experience related analytics. These analytics may be used as follows:</w:t>
      </w:r>
    </w:p>
    <w:p w14:paraId="7C832D51" w14:textId="77777777" w:rsidR="006927ED" w:rsidRDefault="006927ED" w:rsidP="006927ED">
      <w:pPr>
        <w:pStyle w:val="B1"/>
      </w:pPr>
      <w:r>
        <w:t>-</w:t>
      </w:r>
      <w:r>
        <w:tab/>
        <w:t>by the SMF to determine whether redundant transmission on N3/N9 interfaces (see clause 5.33.2.2 of TS 23.501 [2]) shall be performed, or (if it had been activated) shall be stopped;</w:t>
      </w:r>
    </w:p>
    <w:p w14:paraId="4F6E7B47" w14:textId="3D69B295" w:rsidR="006927ED" w:rsidRDefault="006927ED" w:rsidP="006927ED">
      <w:pPr>
        <w:pStyle w:val="B1"/>
      </w:pPr>
      <w:r>
        <w:t>-</w:t>
      </w:r>
      <w:r>
        <w:tab/>
        <w:t xml:space="preserve">by the PCF for the calculation of the Route Selection Components in a URSP </w:t>
      </w:r>
      <w:r w:rsidRPr="00E10375">
        <w:t>Rule</w:t>
      </w:r>
      <w:ins w:id="5" w:author="Huawei11" w:date="2023-05-25T02:21:00Z">
        <w:r w:rsidR="001E042C" w:rsidRPr="00E10375">
          <w:t xml:space="preserve"> for redundant PDU Sessions as described in clause 5.33.2.1 of TS 23.501[2]</w:t>
        </w:r>
      </w:ins>
      <w:r w:rsidRPr="00E10375">
        <w:t>.</w:t>
      </w:r>
    </w:p>
    <w:p w14:paraId="5C7C4090" w14:textId="77777777" w:rsidR="006927ED" w:rsidRDefault="006927ED" w:rsidP="006927ED">
      <w:r>
        <w:t>The service consumer may be a NF (e.g. SMF, PCF).</w:t>
      </w:r>
    </w:p>
    <w:p w14:paraId="25C5B220" w14:textId="77777777" w:rsidR="006927ED" w:rsidRDefault="006927ED" w:rsidP="006927ED">
      <w:r>
        <w:t>The consumer of these analytics may indicate in the request:</w:t>
      </w:r>
    </w:p>
    <w:p w14:paraId="2C4F38FD" w14:textId="77777777" w:rsidR="006927ED" w:rsidRDefault="006927ED" w:rsidP="006927ED">
      <w:pPr>
        <w:pStyle w:val="B1"/>
      </w:pPr>
      <w:r>
        <w:t>-</w:t>
      </w:r>
      <w:r>
        <w:tab/>
        <w:t>Analytics ID = "Redundant Transmission Experience".</w:t>
      </w:r>
    </w:p>
    <w:p w14:paraId="764A00B2" w14:textId="77777777" w:rsidR="006927ED" w:rsidRDefault="006927ED" w:rsidP="006927ED">
      <w:pPr>
        <w:pStyle w:val="B1"/>
      </w:pPr>
      <w:r>
        <w:t>-</w:t>
      </w:r>
      <w:r>
        <w:tab/>
        <w:t>Target of Analytics Reporting: a single UE (SUPI), any UE, or a group of UEs (an Internal Group ID).</w:t>
      </w:r>
    </w:p>
    <w:p w14:paraId="1009B51D" w14:textId="77777777" w:rsidR="006927ED" w:rsidRDefault="006927ED" w:rsidP="006927ED">
      <w:pPr>
        <w:pStyle w:val="B1"/>
      </w:pPr>
      <w:r>
        <w:t>-</w:t>
      </w:r>
      <w:r>
        <w:tab/>
        <w:t>Analytics Filter Information optionally containing:</w:t>
      </w:r>
    </w:p>
    <w:p w14:paraId="5F75C42B" w14:textId="77777777" w:rsidR="006927ED" w:rsidRDefault="006927ED" w:rsidP="006927ED">
      <w:pPr>
        <w:pStyle w:val="B2"/>
      </w:pPr>
      <w:r>
        <w:t>-</w:t>
      </w:r>
      <w:r>
        <w:tab/>
        <w:t>Area of Interest;</w:t>
      </w:r>
    </w:p>
    <w:p w14:paraId="43F38D06" w14:textId="77777777" w:rsidR="006927ED" w:rsidRDefault="006927ED" w:rsidP="006927ED">
      <w:pPr>
        <w:pStyle w:val="B2"/>
      </w:pPr>
      <w:r>
        <w:t>-</w:t>
      </w:r>
      <w:r>
        <w:tab/>
        <w:t>S-NSSAI;</w:t>
      </w:r>
    </w:p>
    <w:p w14:paraId="7175EC21" w14:textId="77777777" w:rsidR="006927ED" w:rsidRDefault="006927ED" w:rsidP="006927ED">
      <w:pPr>
        <w:pStyle w:val="B2"/>
      </w:pPr>
      <w:r>
        <w:t>-</w:t>
      </w:r>
      <w:r>
        <w:tab/>
        <w:t>DNN;</w:t>
      </w:r>
    </w:p>
    <w:p w14:paraId="53F09CBB" w14:textId="77777777" w:rsidR="006927ED" w:rsidRDefault="006927ED" w:rsidP="006927ED">
      <w:pPr>
        <w:pStyle w:val="B2"/>
      </w:pPr>
      <w:r>
        <w:t>-</w:t>
      </w:r>
      <w:r>
        <w:tab/>
        <w:t>optional list of analytics subsets that are requested (i.e. UL/DL packet drop rate GTP-U, UL/DL packet delay GTP-U, see clause 6.13.3).</w:t>
      </w:r>
    </w:p>
    <w:p w14:paraId="50B99DC1" w14:textId="77777777" w:rsidR="006927ED" w:rsidRDefault="006927ED" w:rsidP="006927ED">
      <w:pPr>
        <w:pStyle w:val="B1"/>
      </w:pPr>
      <w:r>
        <w:t>-</w:t>
      </w:r>
      <w:r>
        <w:tab/>
        <w:t>An Analytics target period indicates the time period over which the statistics or predictions are requested.</w:t>
      </w:r>
    </w:p>
    <w:p w14:paraId="7BE5DD8F" w14:textId="77777777" w:rsidR="006927ED" w:rsidRDefault="006927ED" w:rsidP="006927ED">
      <w:pPr>
        <w:pStyle w:val="B1"/>
      </w:pPr>
      <w:r>
        <w:t>-</w:t>
      </w:r>
      <w:r>
        <w:tab/>
        <w:t>Optionally, Temporal granularity size;</w:t>
      </w:r>
    </w:p>
    <w:p w14:paraId="3C71BF18" w14:textId="77777777" w:rsidR="006927ED" w:rsidRDefault="006927ED" w:rsidP="006927ED">
      <w:pPr>
        <w:pStyle w:val="B1"/>
      </w:pPr>
      <w:r>
        <w:t>-</w:t>
      </w:r>
      <w:r>
        <w:tab/>
        <w:t>Preferred level of accuracy of the analytics;</w:t>
      </w:r>
    </w:p>
    <w:p w14:paraId="72BCD734" w14:textId="77777777" w:rsidR="006927ED" w:rsidRDefault="006927ED" w:rsidP="006927ED">
      <w:pPr>
        <w:pStyle w:val="B1"/>
      </w:pPr>
      <w:r>
        <w:t>-</w:t>
      </w:r>
      <w:r>
        <w:tab/>
        <w:t>Preferred order of results for the list of Redundant Transmission Experience:</w:t>
      </w:r>
    </w:p>
    <w:p w14:paraId="5198DDC6" w14:textId="77777777" w:rsidR="006927ED" w:rsidRDefault="006927ED" w:rsidP="006927ED">
      <w:pPr>
        <w:pStyle w:val="B2"/>
      </w:pPr>
      <w:r>
        <w:t>-</w:t>
      </w:r>
      <w:r>
        <w:tab/>
        <w:t>ordering criterion: "time slot start"; and</w:t>
      </w:r>
    </w:p>
    <w:p w14:paraId="7080E6BE" w14:textId="77777777" w:rsidR="006927ED" w:rsidRDefault="006927ED" w:rsidP="006927ED">
      <w:pPr>
        <w:pStyle w:val="B2"/>
      </w:pPr>
      <w:r>
        <w:t>-</w:t>
      </w:r>
      <w:r>
        <w:tab/>
        <w:t>order: ascending or descending;</w:t>
      </w:r>
    </w:p>
    <w:p w14:paraId="1C2103DB" w14:textId="77777777" w:rsidR="006927ED" w:rsidRDefault="006927ED" w:rsidP="006927ED">
      <w:pPr>
        <w:pStyle w:val="B1"/>
      </w:pPr>
      <w:r>
        <w:t>-</w:t>
      </w:r>
      <w:r>
        <w:tab/>
        <w:t>In a subscription, the Notification Correlation Id and the Notification Target Address are included.</w:t>
      </w:r>
    </w:p>
    <w:p w14:paraId="399DB3B6" w14:textId="77777777" w:rsidR="006927ED" w:rsidRDefault="006927ED" w:rsidP="006927ED">
      <w:pPr>
        <w:pStyle w:val="3"/>
      </w:pPr>
      <w:bookmarkStart w:id="6" w:name="_Toc131158507"/>
      <w:r>
        <w:t>6.13.2</w:t>
      </w:r>
      <w:r>
        <w:tab/>
        <w:t>Input Data</w:t>
      </w:r>
      <w:bookmarkEnd w:id="6"/>
    </w:p>
    <w:p w14:paraId="72042E12" w14:textId="77777777" w:rsidR="006927ED" w:rsidRDefault="006927ED" w:rsidP="006927ED">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25686A64" w14:textId="77777777" w:rsidR="006927ED" w:rsidRDefault="006927ED" w:rsidP="006927ED">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[15].</w:t>
      </w:r>
    </w:p>
    <w:p w14:paraId="31C64FED" w14:textId="77777777" w:rsidR="006927ED" w:rsidRDefault="006927ED" w:rsidP="006927E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5A7F0C36"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FF50985"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167B05AA"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08951624" w14:textId="77777777" w:rsidR="006927ED" w:rsidRDefault="006927ED">
            <w:pPr>
              <w:pStyle w:val="TAH"/>
            </w:pPr>
            <w:r>
              <w:t>Description</w:t>
            </w:r>
          </w:p>
        </w:tc>
      </w:tr>
      <w:tr w:rsidR="006927ED" w14:paraId="7A34C1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704691B" w14:textId="77777777" w:rsidR="006927ED" w:rsidRDefault="006927ED">
            <w:pPr>
              <w:pStyle w:val="TAL"/>
              <w:rPr>
                <w:rFonts w:eastAsia="MS Mincho" w:cs="Arial"/>
                <w:szCs w:val="18"/>
              </w:rPr>
            </w:pPr>
            <w:r>
              <w:t>UL/DL packet drop rate GTP-U</w:t>
            </w:r>
          </w:p>
        </w:tc>
        <w:tc>
          <w:tcPr>
            <w:tcW w:w="1418" w:type="dxa"/>
            <w:tcBorders>
              <w:top w:val="single" w:sz="4" w:space="0" w:color="auto"/>
              <w:left w:val="single" w:sz="4" w:space="0" w:color="auto"/>
              <w:bottom w:val="single" w:sz="4" w:space="0" w:color="auto"/>
              <w:right w:val="single" w:sz="4" w:space="0" w:color="auto"/>
            </w:tcBorders>
            <w:hideMark/>
          </w:tcPr>
          <w:p w14:paraId="5F410374" w14:textId="77777777" w:rsidR="006927ED" w:rsidRDefault="006927ED">
            <w:pPr>
              <w:pStyle w:val="TAC"/>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5C2E6064" w14:textId="77777777" w:rsidR="006927ED" w:rsidRDefault="006927ED">
            <w:pPr>
              <w:pStyle w:val="TAL"/>
              <w:rPr>
                <w:rFonts w:cs="Arial"/>
                <w:szCs w:val="18"/>
              </w:rPr>
            </w:pPr>
            <w:r>
              <w:t>UL/DL packet drop rate measurement on GTP path on N3.</w:t>
            </w:r>
          </w:p>
        </w:tc>
      </w:tr>
      <w:tr w:rsidR="006927ED" w14:paraId="7A49E3A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4F80D60" w14:textId="77777777" w:rsidR="006927ED" w:rsidRDefault="006927ED">
            <w:pPr>
              <w:pStyle w:val="TAL"/>
              <w:rPr>
                <w:lang w:eastAsia="zh-CN"/>
              </w:rPr>
            </w:pPr>
            <w:r>
              <w:t>UL/DL packet delay GTP</w:t>
            </w:r>
          </w:p>
        </w:tc>
        <w:tc>
          <w:tcPr>
            <w:tcW w:w="1418" w:type="dxa"/>
            <w:tcBorders>
              <w:top w:val="single" w:sz="4" w:space="0" w:color="auto"/>
              <w:left w:val="single" w:sz="4" w:space="0" w:color="auto"/>
              <w:bottom w:val="single" w:sz="4" w:space="0" w:color="auto"/>
              <w:right w:val="single" w:sz="4" w:space="0" w:color="auto"/>
            </w:tcBorders>
            <w:hideMark/>
          </w:tcPr>
          <w:p w14:paraId="4B2606CC" w14:textId="77777777" w:rsidR="006927ED" w:rsidRDefault="006927ED">
            <w:pPr>
              <w:pStyle w:val="TAC"/>
              <w:rPr>
                <w:lang w:eastAsia="ko-KR"/>
              </w:rPr>
            </w:pPr>
            <w:r>
              <w:t>OAM (see NOTE 2)</w:t>
            </w:r>
          </w:p>
        </w:tc>
        <w:tc>
          <w:tcPr>
            <w:tcW w:w="4725" w:type="dxa"/>
            <w:tcBorders>
              <w:top w:val="single" w:sz="4" w:space="0" w:color="auto"/>
              <w:left w:val="single" w:sz="4" w:space="0" w:color="auto"/>
              <w:bottom w:val="single" w:sz="4" w:space="0" w:color="auto"/>
              <w:right w:val="single" w:sz="4" w:space="0" w:color="auto"/>
            </w:tcBorders>
            <w:hideMark/>
          </w:tcPr>
          <w:p w14:paraId="0CDFA1AB" w14:textId="77777777" w:rsidR="006927ED" w:rsidRDefault="006927ED">
            <w:pPr>
              <w:pStyle w:val="TAL"/>
              <w:rPr>
                <w:lang w:eastAsia="ko-KR"/>
              </w:rPr>
            </w:pPr>
            <w:r>
              <w:t>UL/DL packet delay measurement round trip on GTP path on N3.</w:t>
            </w:r>
          </w:p>
        </w:tc>
      </w:tr>
      <w:tr w:rsidR="006927ED" w14:paraId="74BDBA3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FAE6E67" w14:textId="77777777" w:rsidR="006927ED" w:rsidRDefault="006927ED">
            <w:pPr>
              <w:pStyle w:val="TAL"/>
              <w:rPr>
                <w:lang w:eastAsia="zh-CN"/>
              </w:rPr>
            </w:pPr>
            <w:r>
              <w:rPr>
                <w:lang w:eastAsia="zh-CN"/>
              </w:rPr>
              <w:t>E2E UL/DL packet delay</w:t>
            </w:r>
          </w:p>
        </w:tc>
        <w:tc>
          <w:tcPr>
            <w:tcW w:w="1418" w:type="dxa"/>
            <w:tcBorders>
              <w:top w:val="single" w:sz="4" w:space="0" w:color="auto"/>
              <w:left w:val="single" w:sz="4" w:space="0" w:color="auto"/>
              <w:bottom w:val="single" w:sz="4" w:space="0" w:color="auto"/>
              <w:right w:val="single" w:sz="4" w:space="0" w:color="auto"/>
            </w:tcBorders>
            <w:hideMark/>
          </w:tcPr>
          <w:p w14:paraId="61CE5A3B" w14:textId="77777777" w:rsidR="006927ED" w:rsidRDefault="006927ED">
            <w:pPr>
              <w:pStyle w:val="TAC"/>
              <w:rPr>
                <w:lang w:eastAsia="ko-KR"/>
              </w:rPr>
            </w:pPr>
            <w:r>
              <w:rPr>
                <w:lang w:eastAsia="ko-KR"/>
              </w:rPr>
              <w:t>UPF</w:t>
            </w:r>
          </w:p>
        </w:tc>
        <w:tc>
          <w:tcPr>
            <w:tcW w:w="4725" w:type="dxa"/>
            <w:tcBorders>
              <w:top w:val="single" w:sz="4" w:space="0" w:color="auto"/>
              <w:left w:val="single" w:sz="4" w:space="0" w:color="auto"/>
              <w:bottom w:val="single" w:sz="4" w:space="0" w:color="auto"/>
              <w:right w:val="single" w:sz="4" w:space="0" w:color="auto"/>
            </w:tcBorders>
            <w:hideMark/>
          </w:tcPr>
          <w:p w14:paraId="44686A2B" w14:textId="77777777" w:rsidR="006927ED" w:rsidRDefault="006927ED">
            <w:pPr>
              <w:pStyle w:val="TAL"/>
              <w:rPr>
                <w:lang w:eastAsia="ko-KR"/>
              </w:rPr>
            </w:pPr>
            <w:r>
              <w:rPr>
                <w:lang w:eastAsia="ko-KR"/>
              </w:rPr>
              <w:t>End-to-End (between UE and UPF) packet delay measurements between the UE and the UPF.</w:t>
            </w:r>
          </w:p>
        </w:tc>
      </w:tr>
      <w:tr w:rsidR="00904418" w14:paraId="7EA69D06" w14:textId="77777777" w:rsidTr="006927ED">
        <w:trPr>
          <w:cantSplit/>
          <w:jc w:val="center"/>
          <w:ins w:id="7" w:author="huawei-rev1" w:date="2023-05-08T11:58:00Z"/>
        </w:trPr>
        <w:tc>
          <w:tcPr>
            <w:tcW w:w="3307" w:type="dxa"/>
            <w:tcBorders>
              <w:top w:val="single" w:sz="4" w:space="0" w:color="auto"/>
              <w:left w:val="single" w:sz="4" w:space="0" w:color="auto"/>
              <w:bottom w:val="single" w:sz="4" w:space="0" w:color="auto"/>
              <w:right w:val="single" w:sz="4" w:space="0" w:color="auto"/>
            </w:tcBorders>
          </w:tcPr>
          <w:p w14:paraId="369104A2" w14:textId="3E45FF0F" w:rsidR="00904418" w:rsidRPr="00325ADC" w:rsidRDefault="00904418">
            <w:pPr>
              <w:pStyle w:val="TAL"/>
              <w:rPr>
                <w:ins w:id="8" w:author="huawei-rev1" w:date="2023-05-08T11:58:00Z"/>
                <w:rFonts w:eastAsia="宋体"/>
                <w:lang w:eastAsia="zh-CN"/>
              </w:rPr>
            </w:pPr>
            <w:ins w:id="9" w:author="huawei-rev1" w:date="2023-05-08T11:58:00Z">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ins>
            <w:ins w:id="10" w:author="huawei-rev1" w:date="2023-05-08T14:16:00Z">
              <w:r w:rsidR="000C568A">
                <w:rPr>
                  <w:rFonts w:eastAsia="宋体" w:hint="eastAsia"/>
                  <w:lang w:eastAsia="zh-CN"/>
                </w:rPr>
                <w:t>/loss</w:t>
              </w:r>
            </w:ins>
            <w:ins w:id="11" w:author="huawei-rev1" w:date="2023-05-08T11:58:00Z">
              <w:r>
                <w:rPr>
                  <w:rFonts w:eastAsia="宋体"/>
                  <w:lang w:eastAsia="zh-CN"/>
                </w:rPr>
                <w:t xml:space="preserve"> rate of </w:t>
              </w:r>
            </w:ins>
            <w:ins w:id="12" w:author="Huawei11" w:date="2023-05-25T16:11:00Z">
              <w:r w:rsidR="005A6580">
                <w:rPr>
                  <w:rFonts w:eastAsia="宋体"/>
                  <w:lang w:eastAsia="zh-CN"/>
                </w:rPr>
                <w:t>RAN part</w:t>
              </w:r>
            </w:ins>
          </w:p>
        </w:tc>
        <w:tc>
          <w:tcPr>
            <w:tcW w:w="1418" w:type="dxa"/>
            <w:tcBorders>
              <w:top w:val="single" w:sz="4" w:space="0" w:color="auto"/>
              <w:left w:val="single" w:sz="4" w:space="0" w:color="auto"/>
              <w:bottom w:val="single" w:sz="4" w:space="0" w:color="auto"/>
              <w:right w:val="single" w:sz="4" w:space="0" w:color="auto"/>
            </w:tcBorders>
          </w:tcPr>
          <w:p w14:paraId="746B8B06" w14:textId="33435712" w:rsidR="00904418" w:rsidRPr="00325ADC" w:rsidRDefault="00904418">
            <w:pPr>
              <w:pStyle w:val="TAC"/>
              <w:rPr>
                <w:ins w:id="13" w:author="huawei-rev1" w:date="2023-05-08T11:58:00Z"/>
                <w:rFonts w:eastAsia="宋体"/>
                <w:lang w:eastAsia="zh-CN"/>
              </w:rPr>
            </w:pPr>
            <w:ins w:id="14" w:author="huawei-rev1" w:date="2023-05-08T11:58:00Z">
              <w:r>
                <w:t>OAM (see NOTE 2)</w:t>
              </w:r>
            </w:ins>
          </w:p>
        </w:tc>
        <w:tc>
          <w:tcPr>
            <w:tcW w:w="4725" w:type="dxa"/>
            <w:tcBorders>
              <w:top w:val="single" w:sz="4" w:space="0" w:color="auto"/>
              <w:left w:val="single" w:sz="4" w:space="0" w:color="auto"/>
              <w:bottom w:val="single" w:sz="4" w:space="0" w:color="auto"/>
              <w:right w:val="single" w:sz="4" w:space="0" w:color="auto"/>
            </w:tcBorders>
          </w:tcPr>
          <w:p w14:paraId="5CC14CA7" w14:textId="4734AC77" w:rsidR="00904418" w:rsidRDefault="00904418">
            <w:pPr>
              <w:pStyle w:val="TAL"/>
              <w:rPr>
                <w:ins w:id="15" w:author="huawei-rev1" w:date="2023-05-08T11:58:00Z"/>
                <w:lang w:eastAsia="ko-KR"/>
              </w:rPr>
            </w:pPr>
            <w:ins w:id="16" w:author="huawei-rev1" w:date="2023-05-08T11:58:00Z">
              <w:r>
                <w:t>UL/DL packet drop</w:t>
              </w:r>
            </w:ins>
            <w:ins w:id="17" w:author="huawei-rev1" w:date="2023-05-08T14:16:00Z">
              <w:r w:rsidR="000C568A">
                <w:rPr>
                  <w:rFonts w:eastAsia="宋体" w:hint="eastAsia"/>
                  <w:lang w:eastAsia="zh-CN"/>
                </w:rPr>
                <w:t>/loss</w:t>
              </w:r>
            </w:ins>
            <w:ins w:id="18" w:author="huawei-rev1" w:date="2023-05-08T11:58:00Z">
              <w:r>
                <w:t xml:space="preserve"> rate measurement</w:t>
              </w:r>
            </w:ins>
            <w:ins w:id="19" w:author="huawei-rev1" w:date="2023-05-08T11:59:00Z">
              <w:r>
                <w:t xml:space="preserve"> </w:t>
              </w:r>
            </w:ins>
            <w:ins w:id="20" w:author="Huawei11" w:date="2023-05-25T16:14:00Z">
              <w:r w:rsidR="002053C6" w:rsidRPr="002053C6">
                <w:rPr>
                  <w:rPrChange w:id="21" w:author="Huawei11" w:date="2023-05-25T16:15:00Z">
                    <w:rPr>
                      <w:rFonts w:ascii="宋体" w:eastAsia="宋体" w:hAnsi="宋体"/>
                      <w:lang w:eastAsia="zh-CN"/>
                    </w:rPr>
                  </w:rPrChange>
                </w:rPr>
                <w:t>of RAN part</w:t>
              </w:r>
            </w:ins>
            <w:ins w:id="22" w:author="huawei-rev1" w:date="2023-05-08T14:16:00Z">
              <w:r w:rsidR="00616583">
                <w:t>.</w:t>
              </w:r>
            </w:ins>
          </w:p>
        </w:tc>
      </w:tr>
      <w:tr w:rsidR="006927ED" w14:paraId="770ECAA9" w14:textId="77777777" w:rsidTr="006927ED">
        <w:trPr>
          <w:cantSplit/>
          <w:jc w:val="center"/>
        </w:trPr>
        <w:tc>
          <w:tcPr>
            <w:tcW w:w="9450" w:type="dxa"/>
            <w:gridSpan w:val="3"/>
            <w:tcBorders>
              <w:top w:val="single" w:sz="4" w:space="0" w:color="auto"/>
              <w:left w:val="single" w:sz="4" w:space="0" w:color="auto"/>
              <w:bottom w:val="single" w:sz="4" w:space="0" w:color="auto"/>
              <w:right w:val="single" w:sz="4" w:space="0" w:color="auto"/>
            </w:tcBorders>
            <w:hideMark/>
          </w:tcPr>
          <w:p w14:paraId="2D9D3AC7" w14:textId="77777777" w:rsidR="006927ED" w:rsidRDefault="006927ED">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03E4AEB3" w14:textId="77777777" w:rsidR="006927ED" w:rsidRDefault="006927ED">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14:paraId="0D81BA19" w14:textId="77777777" w:rsidR="006927ED" w:rsidRDefault="006927ED" w:rsidP="006927ED">
      <w:pPr>
        <w:pStyle w:val="FP"/>
        <w:rPr>
          <w:lang w:eastAsia="zh-CN"/>
        </w:rPr>
      </w:pPr>
    </w:p>
    <w:p w14:paraId="44CCF892" w14:textId="77777777" w:rsidR="006927ED" w:rsidRDefault="006927ED" w:rsidP="006927ED">
      <w:pPr>
        <w:pStyle w:val="TH"/>
        <w:rPr>
          <w:lang w:eastAsia="en-GB"/>
        </w:rPr>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6563F567"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668C851"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7CD985A4"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3FE8E9F3" w14:textId="77777777" w:rsidR="006927ED" w:rsidRDefault="006927ED">
            <w:pPr>
              <w:pStyle w:val="TAH"/>
            </w:pPr>
            <w:r>
              <w:t>Description</w:t>
            </w:r>
          </w:p>
        </w:tc>
      </w:tr>
      <w:tr w:rsidR="006927ED" w14:paraId="5B7AAAB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6CA605C" w14:textId="77777777" w:rsidR="006927ED" w:rsidRDefault="006927ED">
            <w:pPr>
              <w:pStyle w:val="TAL"/>
              <w:rPr>
                <w:rFonts w:eastAsia="MS Mincho" w:cs="Arial"/>
                <w:szCs w:val="18"/>
              </w:rPr>
            </w:pPr>
            <w:r>
              <w:rPr>
                <w:lang w:eastAsia="ja-JP"/>
              </w:rPr>
              <w:t>DNN</w:t>
            </w:r>
          </w:p>
        </w:tc>
        <w:tc>
          <w:tcPr>
            <w:tcW w:w="1418" w:type="dxa"/>
            <w:tcBorders>
              <w:top w:val="single" w:sz="4" w:space="0" w:color="auto"/>
              <w:left w:val="single" w:sz="4" w:space="0" w:color="auto"/>
              <w:bottom w:val="single" w:sz="4" w:space="0" w:color="auto"/>
              <w:right w:val="single" w:sz="4" w:space="0" w:color="auto"/>
            </w:tcBorders>
            <w:hideMark/>
          </w:tcPr>
          <w:p w14:paraId="5CDF917F"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07DD9A72" w14:textId="77777777" w:rsidR="006927ED" w:rsidRDefault="006927ED">
            <w:pPr>
              <w:pStyle w:val="TAL"/>
              <w:rPr>
                <w:rFonts w:cs="Arial"/>
                <w:szCs w:val="18"/>
              </w:rPr>
            </w:pPr>
            <w:r>
              <w:rPr>
                <w:lang w:eastAsia="ja-JP"/>
              </w:rPr>
              <w:t>Data Network Name associated for URLLC service.</w:t>
            </w:r>
          </w:p>
        </w:tc>
      </w:tr>
      <w:tr w:rsidR="006927ED" w14:paraId="4782E723"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0BF3AA70" w14:textId="77777777" w:rsidR="006927ED" w:rsidRDefault="006927ED">
            <w:pPr>
              <w:pStyle w:val="TAL"/>
            </w:pPr>
            <w:r>
              <w:rPr>
                <w:lang w:eastAsia="ja-JP"/>
              </w:rPr>
              <w:t>UP with redundant transmission</w:t>
            </w:r>
          </w:p>
        </w:tc>
        <w:tc>
          <w:tcPr>
            <w:tcW w:w="1418" w:type="dxa"/>
            <w:tcBorders>
              <w:top w:val="single" w:sz="4" w:space="0" w:color="auto"/>
              <w:left w:val="single" w:sz="4" w:space="0" w:color="auto"/>
              <w:bottom w:val="single" w:sz="4" w:space="0" w:color="auto"/>
              <w:right w:val="single" w:sz="4" w:space="0" w:color="auto"/>
            </w:tcBorders>
            <w:hideMark/>
          </w:tcPr>
          <w:p w14:paraId="1DDE4582" w14:textId="77777777" w:rsidR="006927ED" w:rsidRDefault="006927E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731D5641" w14:textId="77777777" w:rsidR="006927ED" w:rsidRDefault="006927ED">
            <w:pPr>
              <w:pStyle w:val="TAL"/>
              <w:rPr>
                <w:rFonts w:cs="Arial"/>
                <w:szCs w:val="18"/>
              </w:rPr>
            </w:pPr>
            <w:r>
              <w:rPr>
                <w:lang w:eastAsia="ja-JP"/>
              </w:rPr>
              <w:t>Redundant transmission is setup or terminated.</w:t>
            </w:r>
          </w:p>
        </w:tc>
      </w:tr>
    </w:tbl>
    <w:p w14:paraId="03E9F65F" w14:textId="77777777" w:rsidR="006927ED" w:rsidRDefault="006927ED" w:rsidP="006927ED">
      <w:pPr>
        <w:pStyle w:val="FP"/>
        <w:rPr>
          <w:lang w:eastAsia="zh-CN"/>
        </w:rPr>
      </w:pPr>
    </w:p>
    <w:p w14:paraId="419D4705" w14:textId="77777777" w:rsidR="006927ED" w:rsidRDefault="006927ED" w:rsidP="006927ED">
      <w:pPr>
        <w:pStyle w:val="TH"/>
        <w:rPr>
          <w:lang w:eastAsia="en-GB"/>
        </w:rPr>
      </w:pPr>
      <w:r>
        <w:t>Table 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6927ED" w14:paraId="09D387F0"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9BA609C" w14:textId="77777777" w:rsidR="006927ED" w:rsidRDefault="006927E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0E1919B1" w14:textId="77777777" w:rsidR="006927ED" w:rsidRDefault="006927E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73FB46AE" w14:textId="77777777" w:rsidR="006927ED" w:rsidRDefault="006927ED">
            <w:pPr>
              <w:pStyle w:val="TAH"/>
            </w:pPr>
            <w:r>
              <w:t>Description</w:t>
            </w:r>
          </w:p>
        </w:tc>
      </w:tr>
      <w:tr w:rsidR="006927ED" w14:paraId="514307BC"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12A615" w14:textId="77777777" w:rsidR="006927ED" w:rsidRDefault="006927ED">
            <w:pPr>
              <w:pStyle w:val="TAL"/>
              <w:rPr>
                <w:rFonts w:eastAsia="MS Mincho" w:cs="Arial"/>
                <w:szCs w:val="18"/>
              </w:rPr>
            </w:pPr>
            <w:r>
              <w:rPr>
                <w:rFonts w:eastAsia="MS Mincho" w:cs="Arial"/>
                <w:szCs w:val="18"/>
              </w:rPr>
              <w:t>E2ELatencyIssueType</w:t>
            </w:r>
          </w:p>
        </w:tc>
        <w:tc>
          <w:tcPr>
            <w:tcW w:w="1418" w:type="dxa"/>
            <w:tcBorders>
              <w:top w:val="single" w:sz="4" w:space="0" w:color="auto"/>
              <w:left w:val="single" w:sz="4" w:space="0" w:color="auto"/>
              <w:bottom w:val="single" w:sz="4" w:space="0" w:color="auto"/>
              <w:right w:val="single" w:sz="4" w:space="0" w:color="auto"/>
            </w:tcBorders>
            <w:hideMark/>
          </w:tcPr>
          <w:p w14:paraId="4D7A2754"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6243A817" w14:textId="77777777" w:rsidR="006927ED" w:rsidRDefault="006927ED">
            <w:pPr>
              <w:pStyle w:val="TAL"/>
              <w:rPr>
                <w:rFonts w:cs="Arial"/>
                <w:szCs w:val="18"/>
              </w:rPr>
            </w:pPr>
            <w:r>
              <w:rPr>
                <w:rFonts w:cs="Arial"/>
                <w:szCs w:val="18"/>
              </w:rPr>
              <w:t>Indication the type of the E2E latency issue.</w:t>
            </w:r>
          </w:p>
          <w:p w14:paraId="58946DBE" w14:textId="77777777" w:rsidR="006927ED" w:rsidRDefault="006927ED">
            <w:pPr>
              <w:pStyle w:val="TAL"/>
              <w:rPr>
                <w:rFonts w:cs="Arial"/>
                <w:szCs w:val="18"/>
              </w:rPr>
            </w:pPr>
            <w:r>
              <w:rPr>
                <w:rFonts w:cs="Arial"/>
                <w:szCs w:val="18"/>
              </w:rPr>
              <w:t>The allowed value is one of the enumerated values: RAN latency issue, CN latency issue.</w:t>
            </w:r>
          </w:p>
        </w:tc>
      </w:tr>
      <w:tr w:rsidR="006927ED" w14:paraId="28B5BE64" w14:textId="77777777" w:rsidTr="006927E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38C9EDA" w14:textId="77777777" w:rsidR="006927ED" w:rsidRDefault="006927ED">
            <w:pPr>
              <w:pStyle w:val="TAL"/>
            </w:pPr>
            <w:proofErr w:type="spellStart"/>
            <w:r>
              <w:t>AffectedObjects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B6C5B9" w14:textId="77777777" w:rsidR="006927ED" w:rsidRDefault="006927ED">
            <w:pPr>
              <w:pStyle w:val="TAC"/>
            </w:pPr>
            <w:r>
              <w:t>MDAF</w:t>
            </w:r>
          </w:p>
        </w:tc>
        <w:tc>
          <w:tcPr>
            <w:tcW w:w="4725" w:type="dxa"/>
            <w:tcBorders>
              <w:top w:val="single" w:sz="4" w:space="0" w:color="auto"/>
              <w:left w:val="single" w:sz="4" w:space="0" w:color="auto"/>
              <w:bottom w:val="single" w:sz="4" w:space="0" w:color="auto"/>
              <w:right w:val="single" w:sz="4" w:space="0" w:color="auto"/>
            </w:tcBorders>
            <w:hideMark/>
          </w:tcPr>
          <w:p w14:paraId="42CC0A59" w14:textId="77777777" w:rsidR="006927ED" w:rsidRDefault="006927ED">
            <w:pPr>
              <w:pStyle w:val="TAL"/>
              <w:rPr>
                <w:rFonts w:cs="Arial"/>
                <w:szCs w:val="18"/>
              </w:rPr>
            </w:pPr>
            <w:r>
              <w:rPr>
                <w:rFonts w:cs="Arial"/>
                <w:szCs w:val="18"/>
              </w:rPr>
              <w:t>The managed object instances of subnetwork, managed elements or network slices where the latency issue happens.</w:t>
            </w:r>
          </w:p>
        </w:tc>
      </w:tr>
    </w:tbl>
    <w:p w14:paraId="5F55D5CC" w14:textId="77777777" w:rsidR="006927ED" w:rsidRDefault="006927ED" w:rsidP="006927ED">
      <w:pPr>
        <w:pStyle w:val="FP"/>
        <w:rPr>
          <w:lang w:eastAsia="zh-CN"/>
        </w:rPr>
      </w:pPr>
    </w:p>
    <w:p w14:paraId="7AF7DA48" w14:textId="77777777" w:rsidR="006927ED" w:rsidRDefault="006927ED" w:rsidP="006927ED">
      <w:pPr>
        <w:pStyle w:val="3"/>
      </w:pPr>
      <w:bookmarkStart w:id="23" w:name="_Toc131158508"/>
      <w:r>
        <w:t>6.13.3</w:t>
      </w:r>
      <w:r>
        <w:tab/>
        <w:t>Output Analytics</w:t>
      </w:r>
      <w:bookmarkEnd w:id="23"/>
    </w:p>
    <w:p w14:paraId="117E00EF" w14:textId="77777777" w:rsidR="006927ED" w:rsidRDefault="006927ED" w:rsidP="006927ED">
      <w:r>
        <w:t>The NWDAF supporting data analytics on Redundant Transmission Experience shall be able to provide Redundant Transmission Experience analytics as defined in Table 6.13.3-1 and Table 6.13.3-2.</w:t>
      </w:r>
    </w:p>
    <w:p w14:paraId="29F67F35" w14:textId="77777777" w:rsidR="006927ED" w:rsidRDefault="006927ED" w:rsidP="006927E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068BAB6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7AD87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3CE25C4" w14:textId="77777777" w:rsidR="006927ED" w:rsidRDefault="006927ED">
            <w:pPr>
              <w:pStyle w:val="TAH"/>
            </w:pPr>
            <w:r>
              <w:t>Description</w:t>
            </w:r>
          </w:p>
        </w:tc>
      </w:tr>
      <w:tr w:rsidR="006927ED" w14:paraId="7A2EC97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73AF75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6C2FA08A" w14:textId="77777777" w:rsidR="006927ED" w:rsidRDefault="006927ED">
            <w:pPr>
              <w:pStyle w:val="TAL"/>
            </w:pPr>
            <w:r>
              <w:t>Identifies a UE, any UE, or a group of UEs.</w:t>
            </w:r>
          </w:p>
        </w:tc>
      </w:tr>
      <w:tr w:rsidR="006927ED" w14:paraId="695BC9D3"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FF3B378"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7338E951" w14:textId="77777777" w:rsidR="006927ED" w:rsidRDefault="006927ED">
            <w:pPr>
              <w:pStyle w:val="TAL"/>
            </w:pPr>
            <w:r>
              <w:t>Data Network Name associated for URLLC service.</w:t>
            </w:r>
          </w:p>
        </w:tc>
      </w:tr>
      <w:tr w:rsidR="006927ED" w14:paraId="7BF5B2B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15A982C"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0B8C6E69" w14:textId="77777777" w:rsidR="006927ED" w:rsidRDefault="006927ED">
            <w:pPr>
              <w:pStyle w:val="TAL"/>
            </w:pPr>
            <w:r>
              <w:t>Area where the Redundant Transmission Experience statistics applies.</w:t>
            </w:r>
          </w:p>
          <w:p w14:paraId="25745BE2" w14:textId="77777777" w:rsidR="006927ED" w:rsidRDefault="006927ED">
            <w:pPr>
              <w:pStyle w:val="TAL"/>
            </w:pPr>
            <w:r>
              <w:t>If Area of Interest information was provided in the request or subscription, spatial validity should be the requested Area of Interest.</w:t>
            </w:r>
          </w:p>
        </w:tc>
      </w:tr>
      <w:tr w:rsidR="006927ED" w14:paraId="5137477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BD73014"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295C33AD" w14:textId="77777777" w:rsidR="006927ED" w:rsidRDefault="006927ED">
            <w:pPr>
              <w:pStyle w:val="TAL"/>
            </w:pPr>
            <w:r>
              <w:t>List of time slots during the Analytics target period.</w:t>
            </w:r>
          </w:p>
        </w:tc>
      </w:tr>
      <w:tr w:rsidR="006927ED" w14:paraId="57453F3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0BD9558" w14:textId="77777777" w:rsidR="006927ED" w:rsidRDefault="006927ED">
            <w:pPr>
              <w:pStyle w:val="TAL"/>
            </w:pPr>
            <w:r>
              <w:t xml:space="preserve">  &gt; Time slot start</w:t>
            </w:r>
          </w:p>
        </w:tc>
        <w:tc>
          <w:tcPr>
            <w:tcW w:w="6096" w:type="dxa"/>
            <w:tcBorders>
              <w:top w:val="single" w:sz="4" w:space="0" w:color="auto"/>
              <w:left w:val="single" w:sz="4" w:space="0" w:color="auto"/>
              <w:bottom w:val="single" w:sz="4" w:space="0" w:color="auto"/>
              <w:right w:val="single" w:sz="4" w:space="0" w:color="auto"/>
            </w:tcBorders>
            <w:hideMark/>
          </w:tcPr>
          <w:p w14:paraId="14172724" w14:textId="77777777" w:rsidR="006927ED" w:rsidRDefault="006927ED">
            <w:pPr>
              <w:pStyle w:val="TAL"/>
            </w:pPr>
            <w:r>
              <w:t>Time slot start within the Analytics target period.</w:t>
            </w:r>
          </w:p>
        </w:tc>
      </w:tr>
      <w:tr w:rsidR="006927ED" w14:paraId="3E0E51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696B7C3"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F146FB5" w14:textId="77777777" w:rsidR="006927ED" w:rsidRDefault="006927ED">
            <w:pPr>
              <w:pStyle w:val="TAL"/>
            </w:pPr>
            <w:r>
              <w:t>Duration of the time slot. If a Temporal granularity size was provided in the request or subscription, the Duration is greater than or equal to the Temporal granularity size.</w:t>
            </w:r>
          </w:p>
        </w:tc>
      </w:tr>
      <w:tr w:rsidR="006927ED" w14:paraId="568C7827"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65DCC3A" w14:textId="77777777" w:rsidR="006927ED" w:rsidRDefault="006927ED">
            <w:pPr>
              <w:pStyle w:val="TAL"/>
            </w:pPr>
            <w:r>
              <w:t xml:space="preserve">  &gt; Observed Redundant Transmission Experience</w:t>
            </w:r>
          </w:p>
        </w:tc>
        <w:tc>
          <w:tcPr>
            <w:tcW w:w="6096" w:type="dxa"/>
            <w:tcBorders>
              <w:top w:val="single" w:sz="4" w:space="0" w:color="auto"/>
              <w:left w:val="single" w:sz="4" w:space="0" w:color="auto"/>
              <w:bottom w:val="single" w:sz="4" w:space="0" w:color="auto"/>
              <w:right w:val="single" w:sz="4" w:space="0" w:color="auto"/>
            </w:tcBorders>
            <w:hideMark/>
          </w:tcPr>
          <w:p w14:paraId="17709EE5" w14:textId="77777777" w:rsidR="006927ED" w:rsidRDefault="006927ED">
            <w:pPr>
              <w:pStyle w:val="TAL"/>
            </w:pPr>
            <w:r>
              <w:t>Observed Redundant Transmission Experience related information during the Analytics target period.</w:t>
            </w:r>
          </w:p>
        </w:tc>
      </w:tr>
      <w:tr w:rsidR="006927ED" w14:paraId="7ADA4D6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EA5C83"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6AEC0074" w14:textId="77777777" w:rsidR="006927ED" w:rsidRDefault="006927ED">
            <w:pPr>
              <w:pStyle w:val="TAL"/>
            </w:pPr>
            <w:r>
              <w:t>Observed UL/DL packet drop rate on GTP-U path on N3 (average, variance).</w:t>
            </w:r>
          </w:p>
        </w:tc>
      </w:tr>
      <w:tr w:rsidR="006927ED" w14:paraId="6FA55E9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99FB9"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6ED1548C" w14:textId="77777777" w:rsidR="006927ED" w:rsidRDefault="006927ED">
            <w:pPr>
              <w:pStyle w:val="TAL"/>
            </w:pPr>
            <w:r>
              <w:t>Observed UL/DL packet delay round trip on GTP-U path on N3 (average, variance).</w:t>
            </w:r>
          </w:p>
        </w:tc>
      </w:tr>
      <w:tr w:rsidR="006927ED" w14:paraId="125942C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2BB2A2" w14:textId="77777777" w:rsidR="006927ED" w:rsidRDefault="006927ED">
            <w:pPr>
              <w:pStyle w:val="TAL"/>
            </w:pPr>
            <w:r>
              <w:t xml:space="preserve">      &gt;&gt; E2E UL/DL packet delay (NOTE 2)</w:t>
            </w:r>
          </w:p>
        </w:tc>
        <w:tc>
          <w:tcPr>
            <w:tcW w:w="6096" w:type="dxa"/>
            <w:tcBorders>
              <w:top w:val="single" w:sz="4" w:space="0" w:color="auto"/>
              <w:left w:val="single" w:sz="4" w:space="0" w:color="auto"/>
              <w:bottom w:val="single" w:sz="4" w:space="0" w:color="auto"/>
              <w:right w:val="single" w:sz="4" w:space="0" w:color="auto"/>
            </w:tcBorders>
            <w:hideMark/>
          </w:tcPr>
          <w:p w14:paraId="4570C598" w14:textId="77777777" w:rsidR="006927ED" w:rsidRDefault="006927ED">
            <w:pPr>
              <w:pStyle w:val="TAL"/>
            </w:pPr>
            <w:r>
              <w:t>Observed End-to-End (between UE and UPF) UL/DL packet delay (average, variance).</w:t>
            </w:r>
          </w:p>
        </w:tc>
      </w:tr>
      <w:tr w:rsidR="00201129" w14:paraId="3BBB7D05" w14:textId="77777777" w:rsidTr="006927ED">
        <w:trPr>
          <w:cantSplit/>
          <w:jc w:val="center"/>
          <w:ins w:id="24" w:author="huawei-rev1" w:date="2023-05-08T14:18:00Z"/>
        </w:trPr>
        <w:tc>
          <w:tcPr>
            <w:tcW w:w="3425" w:type="dxa"/>
            <w:tcBorders>
              <w:top w:val="single" w:sz="4" w:space="0" w:color="auto"/>
              <w:left w:val="single" w:sz="4" w:space="0" w:color="auto"/>
              <w:bottom w:val="single" w:sz="4" w:space="0" w:color="auto"/>
              <w:right w:val="single" w:sz="4" w:space="0" w:color="auto"/>
            </w:tcBorders>
          </w:tcPr>
          <w:p w14:paraId="2575BD03" w14:textId="7CEDE1A3" w:rsidR="00201129" w:rsidRDefault="00201129">
            <w:pPr>
              <w:pStyle w:val="TAL"/>
              <w:rPr>
                <w:ins w:id="25" w:author="huawei-rev1" w:date="2023-05-08T14:18:00Z"/>
              </w:rPr>
            </w:pPr>
            <w:ins w:id="26" w:author="huawei-rev1" w:date="2023-05-08T14:18:00Z">
              <w:r>
                <w:t xml:space="preserve">      &gt;&gt; E2E UL/DL packet loss rate (NOTE 2</w:t>
              </w:r>
            </w:ins>
            <w:ins w:id="27" w:author="Huawei11" w:date="2023-05-25T16:22:00Z">
              <w:r w:rsidR="003A1789">
                <w:t>) (</w:t>
              </w:r>
            </w:ins>
            <w:ins w:id="28" w:author="Huawei11" w:date="2023-05-25T16:16:00Z">
              <w:r w:rsidR="00CF3560">
                <w:t>NOTE 3</w:t>
              </w:r>
            </w:ins>
            <w:ins w:id="29" w:author="huawei-rev1" w:date="2023-05-08T14:18:00Z">
              <w:r>
                <w:t>)</w:t>
              </w:r>
            </w:ins>
          </w:p>
        </w:tc>
        <w:tc>
          <w:tcPr>
            <w:tcW w:w="6096" w:type="dxa"/>
            <w:tcBorders>
              <w:top w:val="single" w:sz="4" w:space="0" w:color="auto"/>
              <w:left w:val="single" w:sz="4" w:space="0" w:color="auto"/>
              <w:bottom w:val="single" w:sz="4" w:space="0" w:color="auto"/>
              <w:right w:val="single" w:sz="4" w:space="0" w:color="auto"/>
            </w:tcBorders>
          </w:tcPr>
          <w:p w14:paraId="30E0D0EA" w14:textId="1F5C71CB" w:rsidR="00201129" w:rsidRDefault="00201129" w:rsidP="00201129">
            <w:pPr>
              <w:pStyle w:val="TAL"/>
              <w:rPr>
                <w:ins w:id="30" w:author="huawei-rev1" w:date="2023-05-08T14:18:00Z"/>
              </w:rPr>
            </w:pPr>
            <w:ins w:id="31" w:author="huawei-rev1" w:date="2023-05-08T14:18:00Z">
              <w:r>
                <w:t>Observed End-to-End (between UE and UPF) UL/DL packet loss (average, variance).</w:t>
              </w:r>
            </w:ins>
          </w:p>
        </w:tc>
      </w:tr>
      <w:tr w:rsidR="00201129" w14:paraId="36DDCB1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5633E49" w14:textId="77777777" w:rsidR="00201129" w:rsidRDefault="00201129" w:rsidP="00201129">
            <w:pPr>
              <w:pStyle w:val="TAL"/>
            </w:pPr>
            <w:r>
              <w:t xml:space="preserve">  &gt; Redundant Transmission Status</w:t>
            </w:r>
          </w:p>
        </w:tc>
        <w:tc>
          <w:tcPr>
            <w:tcW w:w="6096" w:type="dxa"/>
            <w:tcBorders>
              <w:top w:val="single" w:sz="4" w:space="0" w:color="auto"/>
              <w:left w:val="single" w:sz="4" w:space="0" w:color="auto"/>
              <w:bottom w:val="single" w:sz="4" w:space="0" w:color="auto"/>
              <w:right w:val="single" w:sz="4" w:space="0" w:color="auto"/>
            </w:tcBorders>
            <w:hideMark/>
          </w:tcPr>
          <w:p w14:paraId="4B592B45" w14:textId="77777777" w:rsidR="00201129" w:rsidRDefault="00201129" w:rsidP="00201129">
            <w:pPr>
              <w:pStyle w:val="TAL"/>
            </w:pPr>
            <w:r>
              <w:t>Redundant Transmission Status, i.e. redundant transmission was activated or not activated for the time slot entry.</w:t>
            </w:r>
          </w:p>
        </w:tc>
      </w:tr>
      <w:tr w:rsidR="00201129" w14:paraId="1C137E3B"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5C5D13A" w14:textId="77777777" w:rsidR="00201129" w:rsidRDefault="00201129" w:rsidP="00201129">
            <w:pPr>
              <w:pStyle w:val="TAL"/>
            </w:pPr>
            <w:r>
              <w:t xml:space="preserve">  &gt; Ratio</w:t>
            </w:r>
          </w:p>
        </w:tc>
        <w:tc>
          <w:tcPr>
            <w:tcW w:w="6096" w:type="dxa"/>
            <w:tcBorders>
              <w:top w:val="single" w:sz="4" w:space="0" w:color="auto"/>
              <w:left w:val="single" w:sz="4" w:space="0" w:color="auto"/>
              <w:bottom w:val="single" w:sz="4" w:space="0" w:color="auto"/>
              <w:right w:val="single" w:sz="4" w:space="0" w:color="auto"/>
            </w:tcBorders>
            <w:hideMark/>
          </w:tcPr>
          <w:p w14:paraId="40F89907" w14:textId="77777777" w:rsidR="00201129" w:rsidRDefault="00201129" w:rsidP="00201129">
            <w:pPr>
              <w:pStyle w:val="TAL"/>
            </w:pPr>
            <w:r>
              <w:t>Percentage on which UE, any UE, or UE group experience the packet drop rate and packet delay.</w:t>
            </w:r>
          </w:p>
        </w:tc>
      </w:tr>
      <w:tr w:rsidR="00201129" w14:paraId="620D1C38"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32DE6B5C" w14:textId="77777777" w:rsidR="00201129" w:rsidRDefault="00201129" w:rsidP="00201129">
            <w:pPr>
              <w:pStyle w:val="TAN"/>
            </w:pPr>
            <w:r>
              <w:t>NOTE 1:</w:t>
            </w:r>
            <w:r>
              <w:tab/>
              <w:t>The Observed Redundant Transmission Experience can be further derived by SMF from the observed UL/DL packet drop rate GTP-U and UL/DL packet delay GTP-U.</w:t>
            </w:r>
          </w:p>
          <w:p w14:paraId="3965B00D" w14:textId="77777777" w:rsidR="00201129" w:rsidRDefault="00201129" w:rsidP="00201129">
            <w:pPr>
              <w:pStyle w:val="TAN"/>
              <w:rPr>
                <w:ins w:id="32" w:author="Huawei11" w:date="2023-05-25T16:17:00Z"/>
              </w:rPr>
            </w:pPr>
            <w:r>
              <w:t>NOTE 2:</w:t>
            </w:r>
            <w:r>
              <w:tab/>
              <w:t>This information element is an analytics subset that can be used in "list of analytics subsets that are requested" and only applicable when Target of Analytics Reporting is for a single UE.</w:t>
            </w:r>
          </w:p>
          <w:p w14:paraId="19C97EAB" w14:textId="6D91CE6B" w:rsidR="00CF3560" w:rsidRPr="00CF3560" w:rsidRDefault="00CF3560" w:rsidP="00201129">
            <w:pPr>
              <w:pStyle w:val="TAN"/>
              <w:rPr>
                <w:rFonts w:eastAsia="宋体"/>
                <w:lang w:eastAsia="zh-CN"/>
                <w:rPrChange w:id="33" w:author="Huawei11" w:date="2023-05-25T16:17:00Z">
                  <w:rPr/>
                </w:rPrChange>
              </w:rPr>
            </w:pPr>
            <w:ins w:id="34" w:author="Huawei11" w:date="2023-05-25T16:17:00Z">
              <w:r>
                <w:rPr>
                  <w:rFonts w:eastAsia="宋体" w:hint="eastAsia"/>
                  <w:lang w:eastAsia="zh-CN"/>
                </w:rPr>
                <w:t>N</w:t>
              </w:r>
              <w:r>
                <w:rPr>
                  <w:rFonts w:eastAsia="宋体"/>
                  <w:lang w:eastAsia="zh-CN"/>
                </w:rPr>
                <w:t xml:space="preserve">OTE 3:   The NWDAF </w:t>
              </w:r>
            </w:ins>
            <w:ins w:id="35" w:author="Huawei11" w:date="2023-05-25T16:19:00Z">
              <w:r>
                <w:rPr>
                  <w:rFonts w:eastAsia="宋体"/>
                  <w:lang w:eastAsia="zh-CN"/>
                </w:rPr>
                <w:t xml:space="preserve">outputs the analytics on E2E UL/DL packet loss rate based on the </w:t>
              </w:r>
            </w:ins>
            <w:ins w:id="36" w:author="Huawei11" w:date="2023-05-25T16:20:00Z">
              <w:r>
                <w:rPr>
                  <w:rFonts w:eastAsia="宋体"/>
                  <w:lang w:eastAsia="zh-CN"/>
                </w:rPr>
                <w:t xml:space="preserve">input </w:t>
              </w:r>
            </w:ins>
            <w:ins w:id="37" w:author="Huawei11" w:date="2023-05-25T16:17:00Z">
              <w:r>
                <w:t xml:space="preserve">UL/DL packet drop rate </w:t>
              </w:r>
            </w:ins>
            <w:ins w:id="38" w:author="Huawei11" w:date="2023-05-25T16:18:00Z">
              <w:r>
                <w:t xml:space="preserve">on N3 and </w:t>
              </w:r>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r>
                <w:rPr>
                  <w:rFonts w:eastAsia="宋体" w:hint="eastAsia"/>
                  <w:lang w:eastAsia="zh-CN"/>
                </w:rPr>
                <w:t>/loss</w:t>
              </w:r>
              <w:r>
                <w:rPr>
                  <w:rFonts w:eastAsia="宋体"/>
                  <w:lang w:eastAsia="zh-CN"/>
                </w:rPr>
                <w:t xml:space="preserve"> rate of RAN part</w:t>
              </w:r>
            </w:ins>
            <w:ins w:id="39" w:author="Huawei11" w:date="2023-05-25T16:19:00Z">
              <w:r>
                <w:rPr>
                  <w:rFonts w:eastAsia="宋体"/>
                  <w:lang w:eastAsia="zh-CN"/>
                </w:rPr>
                <w:t>.</w:t>
              </w:r>
            </w:ins>
          </w:p>
        </w:tc>
      </w:tr>
    </w:tbl>
    <w:p w14:paraId="2C006FBB" w14:textId="77777777" w:rsidR="006927ED" w:rsidRDefault="006927ED" w:rsidP="006927ED">
      <w:pPr>
        <w:pStyle w:val="FP"/>
        <w:rPr>
          <w:lang w:eastAsia="en-GB"/>
        </w:rPr>
      </w:pPr>
    </w:p>
    <w:p w14:paraId="27CB152E" w14:textId="77777777" w:rsidR="006927ED" w:rsidRDefault="006927ED" w:rsidP="006927E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6927ED" w14:paraId="6742295F"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4F83AB0" w14:textId="77777777" w:rsidR="006927ED" w:rsidRDefault="006927E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31F03586" w14:textId="77777777" w:rsidR="006927ED" w:rsidRDefault="006927ED">
            <w:pPr>
              <w:pStyle w:val="TAH"/>
            </w:pPr>
            <w:r>
              <w:t>Description</w:t>
            </w:r>
          </w:p>
        </w:tc>
      </w:tr>
      <w:tr w:rsidR="006927ED" w14:paraId="67C560A5"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03A1D97" w14:textId="77777777" w:rsidR="006927ED" w:rsidRDefault="006927E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008E2245" w14:textId="77777777" w:rsidR="006927ED" w:rsidRDefault="006927ED">
            <w:pPr>
              <w:pStyle w:val="TAL"/>
            </w:pPr>
            <w:r>
              <w:t>Identifies a UE or, any UE, a group of UEs.</w:t>
            </w:r>
          </w:p>
        </w:tc>
      </w:tr>
      <w:tr w:rsidR="006927ED" w14:paraId="4C5D4BF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A1980E6" w14:textId="77777777" w:rsidR="006927ED" w:rsidRDefault="006927E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5F72A629" w14:textId="77777777" w:rsidR="006927ED" w:rsidRDefault="006927ED">
            <w:pPr>
              <w:pStyle w:val="TAL"/>
            </w:pPr>
            <w:r>
              <w:t>Data Network Name associated for URLLC service.</w:t>
            </w:r>
          </w:p>
        </w:tc>
      </w:tr>
      <w:tr w:rsidR="006927ED" w14:paraId="55972E7E"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238DB43" w14:textId="77777777" w:rsidR="006927ED" w:rsidRDefault="006927E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4A407594" w14:textId="77777777" w:rsidR="006927ED" w:rsidRDefault="006927ED">
            <w:pPr>
              <w:pStyle w:val="TAL"/>
            </w:pPr>
            <w:r>
              <w:t>Area where the estimated Redundant Transmission Experience predictions applies.</w:t>
            </w:r>
          </w:p>
          <w:p w14:paraId="25EB793F" w14:textId="77777777" w:rsidR="006927ED" w:rsidRDefault="006927ED">
            <w:pPr>
              <w:pStyle w:val="TAL"/>
            </w:pPr>
            <w:r>
              <w:t>If Area of Interest information was provided in the request or subscription, spatial validity should be the requested Area of Interest.</w:t>
            </w:r>
          </w:p>
        </w:tc>
      </w:tr>
      <w:tr w:rsidR="006927ED" w14:paraId="73A8BB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3DF71FD" w14:textId="77777777" w:rsidR="006927ED" w:rsidRDefault="006927E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4E24C50F" w14:textId="77777777" w:rsidR="006927ED" w:rsidRDefault="006927ED">
            <w:pPr>
              <w:pStyle w:val="TAL"/>
            </w:pPr>
            <w:r>
              <w:t>List of predicted time slots.</w:t>
            </w:r>
          </w:p>
        </w:tc>
      </w:tr>
      <w:tr w:rsidR="006927ED" w14:paraId="2A5F9D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2B31ACAF" w14:textId="77777777" w:rsidR="006927ED" w:rsidRDefault="006927ED">
            <w:pPr>
              <w:pStyle w:val="TAL"/>
            </w:pPr>
            <w:r>
              <w:t xml:space="preserve">  &gt;Time slot start</w:t>
            </w:r>
          </w:p>
        </w:tc>
        <w:tc>
          <w:tcPr>
            <w:tcW w:w="6096" w:type="dxa"/>
            <w:tcBorders>
              <w:top w:val="single" w:sz="4" w:space="0" w:color="auto"/>
              <w:left w:val="single" w:sz="4" w:space="0" w:color="auto"/>
              <w:bottom w:val="single" w:sz="4" w:space="0" w:color="auto"/>
              <w:right w:val="single" w:sz="4" w:space="0" w:color="auto"/>
            </w:tcBorders>
            <w:hideMark/>
          </w:tcPr>
          <w:p w14:paraId="2BBA6FCC" w14:textId="77777777" w:rsidR="006927ED" w:rsidRDefault="006927ED">
            <w:pPr>
              <w:pStyle w:val="TAL"/>
            </w:pPr>
            <w:r>
              <w:t>Time slot start time within the Analytics target period.</w:t>
            </w:r>
          </w:p>
        </w:tc>
      </w:tr>
      <w:tr w:rsidR="006927ED" w14:paraId="0874048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33DB3E" w14:textId="77777777" w:rsidR="006927ED" w:rsidRDefault="006927E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2D6EA31B" w14:textId="77777777" w:rsidR="006927ED" w:rsidRDefault="006927ED">
            <w:pPr>
              <w:pStyle w:val="TAL"/>
            </w:pPr>
            <w:r>
              <w:t>Duration of the time slot.</w:t>
            </w:r>
          </w:p>
        </w:tc>
      </w:tr>
      <w:tr w:rsidR="006927ED" w14:paraId="75A8998C"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DE479E" w14:textId="77777777" w:rsidR="006927ED" w:rsidRDefault="006927ED">
            <w:pPr>
              <w:pStyle w:val="TAL"/>
            </w:pPr>
            <w:r>
              <w:t xml:space="preserve">  &gt; Predicted Redundant Transmission Experience </w:t>
            </w:r>
          </w:p>
        </w:tc>
        <w:tc>
          <w:tcPr>
            <w:tcW w:w="6096" w:type="dxa"/>
            <w:tcBorders>
              <w:top w:val="single" w:sz="4" w:space="0" w:color="auto"/>
              <w:left w:val="single" w:sz="4" w:space="0" w:color="auto"/>
              <w:bottom w:val="single" w:sz="4" w:space="0" w:color="auto"/>
              <w:right w:val="single" w:sz="4" w:space="0" w:color="auto"/>
            </w:tcBorders>
            <w:hideMark/>
          </w:tcPr>
          <w:p w14:paraId="1B6E686B" w14:textId="77777777" w:rsidR="006927ED" w:rsidRDefault="006927ED">
            <w:pPr>
              <w:pStyle w:val="TAL"/>
            </w:pPr>
            <w:r>
              <w:t>Predicted Redundant Transmission Experience related information during the Analytics target period.</w:t>
            </w:r>
          </w:p>
        </w:tc>
      </w:tr>
      <w:tr w:rsidR="006927ED" w14:paraId="3097E2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0179767" w14:textId="77777777" w:rsidR="006927ED" w:rsidRDefault="006927E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04183AE4" w14:textId="77777777" w:rsidR="006927ED" w:rsidRDefault="006927ED">
            <w:pPr>
              <w:pStyle w:val="TAL"/>
            </w:pPr>
            <w:r>
              <w:t>Predicted UL/DL packet drop rate on GTP-U path on N3 (average, variance).</w:t>
            </w:r>
          </w:p>
        </w:tc>
      </w:tr>
      <w:tr w:rsidR="006927ED" w14:paraId="599E8804"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DDCA9AD" w14:textId="77777777" w:rsidR="006927ED" w:rsidRDefault="006927E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25661E20" w14:textId="77777777" w:rsidR="006927ED" w:rsidRDefault="006927ED">
            <w:pPr>
              <w:pStyle w:val="TAL"/>
            </w:pPr>
            <w:r>
              <w:t>Predicted UL/DL packet delay round trip on GTP-U path on N3 (average, variance).</w:t>
            </w:r>
          </w:p>
        </w:tc>
      </w:tr>
      <w:tr w:rsidR="006927ED" w14:paraId="62998398"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1D4EBDA" w14:textId="77777777" w:rsidR="006927ED" w:rsidRDefault="006927ED">
            <w:pPr>
              <w:pStyle w:val="TAL"/>
            </w:pPr>
            <w:r>
              <w:t xml:space="preserve">      &gt;&gt; E2E UL/DL packet delay</w:t>
            </w:r>
          </w:p>
        </w:tc>
        <w:tc>
          <w:tcPr>
            <w:tcW w:w="6096" w:type="dxa"/>
            <w:tcBorders>
              <w:top w:val="single" w:sz="4" w:space="0" w:color="auto"/>
              <w:left w:val="single" w:sz="4" w:space="0" w:color="auto"/>
              <w:bottom w:val="single" w:sz="4" w:space="0" w:color="auto"/>
              <w:right w:val="single" w:sz="4" w:space="0" w:color="auto"/>
            </w:tcBorders>
            <w:hideMark/>
          </w:tcPr>
          <w:p w14:paraId="5068E156" w14:textId="77777777" w:rsidR="006927ED" w:rsidRDefault="006927ED">
            <w:pPr>
              <w:pStyle w:val="TAL"/>
            </w:pPr>
            <w:r>
              <w:t>Predicted End-to-End (between UE and UPF) UL/DL packet delay (average, variance).</w:t>
            </w:r>
          </w:p>
        </w:tc>
      </w:tr>
      <w:tr w:rsidR="00943622" w14:paraId="26176634" w14:textId="77777777" w:rsidTr="006927ED">
        <w:trPr>
          <w:cantSplit/>
          <w:jc w:val="center"/>
          <w:ins w:id="40" w:author="huawei-rev1" w:date="2023-05-08T14:19:00Z"/>
        </w:trPr>
        <w:tc>
          <w:tcPr>
            <w:tcW w:w="3425" w:type="dxa"/>
            <w:tcBorders>
              <w:top w:val="single" w:sz="4" w:space="0" w:color="auto"/>
              <w:left w:val="single" w:sz="4" w:space="0" w:color="auto"/>
              <w:bottom w:val="single" w:sz="4" w:space="0" w:color="auto"/>
              <w:right w:val="single" w:sz="4" w:space="0" w:color="auto"/>
            </w:tcBorders>
          </w:tcPr>
          <w:p w14:paraId="004FA961" w14:textId="4EFAED1D" w:rsidR="00943622" w:rsidRDefault="00943622" w:rsidP="00943622">
            <w:pPr>
              <w:pStyle w:val="TAL"/>
              <w:rPr>
                <w:ins w:id="41" w:author="huawei-rev1" w:date="2023-05-08T14:19:00Z"/>
              </w:rPr>
            </w:pPr>
            <w:ins w:id="42" w:author="huawei-rev1" w:date="2023-05-08T14:19:00Z">
              <w:r>
                <w:t xml:space="preserve">      &gt;&gt; E2E UL/DL packet </w:t>
              </w:r>
            </w:ins>
            <w:ins w:id="43" w:author="huawei-rev1" w:date="2023-05-08T14:20:00Z">
              <w:r>
                <w:t>loss rate</w:t>
              </w:r>
            </w:ins>
            <w:ins w:id="44" w:author="Huawei11" w:date="2023-05-25T16:20:00Z">
              <w:r w:rsidR="00CF3560">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0B21ADDB" w14:textId="4A365DFA" w:rsidR="00943622" w:rsidRDefault="00943622" w:rsidP="00943622">
            <w:pPr>
              <w:pStyle w:val="TAL"/>
              <w:rPr>
                <w:ins w:id="45" w:author="huawei-rev1" w:date="2023-05-08T14:19:00Z"/>
              </w:rPr>
            </w:pPr>
            <w:ins w:id="46" w:author="huawei-rev1" w:date="2023-05-08T14:19:00Z">
              <w:r>
                <w:t>Predicted End-to-End (between UE and UPF) UL/DL packet</w:t>
              </w:r>
            </w:ins>
            <w:ins w:id="47" w:author="huawei-rev1" w:date="2023-05-08T14:20:00Z">
              <w:r>
                <w:t xml:space="preserve"> loss rate</w:t>
              </w:r>
            </w:ins>
            <w:ins w:id="48" w:author="huawei-rev1" w:date="2023-05-08T14:19:00Z">
              <w:r>
                <w:t xml:space="preserve"> (average, variance).</w:t>
              </w:r>
            </w:ins>
          </w:p>
        </w:tc>
      </w:tr>
      <w:tr w:rsidR="00943622" w14:paraId="68B7CFC2"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65A58E1" w14:textId="77777777" w:rsidR="00943622" w:rsidRDefault="00943622" w:rsidP="00943622">
            <w:pPr>
              <w:pStyle w:val="TAL"/>
            </w:pPr>
            <w:r>
              <w:t xml:space="preserve">  &gt; Redundant Transmission Status (NOTE 3)</w:t>
            </w:r>
          </w:p>
        </w:tc>
        <w:tc>
          <w:tcPr>
            <w:tcW w:w="6096" w:type="dxa"/>
            <w:tcBorders>
              <w:top w:val="single" w:sz="4" w:space="0" w:color="auto"/>
              <w:left w:val="single" w:sz="4" w:space="0" w:color="auto"/>
              <w:bottom w:val="single" w:sz="4" w:space="0" w:color="auto"/>
              <w:right w:val="single" w:sz="4" w:space="0" w:color="auto"/>
            </w:tcBorders>
            <w:hideMark/>
          </w:tcPr>
          <w:p w14:paraId="4310707A" w14:textId="77777777" w:rsidR="00943622" w:rsidRDefault="00943622" w:rsidP="00943622">
            <w:pPr>
              <w:pStyle w:val="TAL"/>
            </w:pPr>
            <w:r>
              <w:t>Redundant Transmission Status, i.e., redundant transmission is activated or not activated for the time slot entry.</w:t>
            </w:r>
          </w:p>
        </w:tc>
      </w:tr>
      <w:tr w:rsidR="00943622" w14:paraId="383557FD"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EAA44B4" w14:textId="77777777" w:rsidR="00943622" w:rsidRDefault="00943622" w:rsidP="00943622">
            <w:pPr>
              <w:pStyle w:val="TAL"/>
            </w:pPr>
            <w:r>
              <w:t xml:space="preserve">  &gt; Ratio </w:t>
            </w:r>
          </w:p>
        </w:tc>
        <w:tc>
          <w:tcPr>
            <w:tcW w:w="6096" w:type="dxa"/>
            <w:tcBorders>
              <w:top w:val="single" w:sz="4" w:space="0" w:color="auto"/>
              <w:left w:val="single" w:sz="4" w:space="0" w:color="auto"/>
              <w:bottom w:val="single" w:sz="4" w:space="0" w:color="auto"/>
              <w:right w:val="single" w:sz="4" w:space="0" w:color="auto"/>
            </w:tcBorders>
            <w:hideMark/>
          </w:tcPr>
          <w:p w14:paraId="151A9791" w14:textId="77777777" w:rsidR="00943622" w:rsidRDefault="00943622" w:rsidP="00943622">
            <w:pPr>
              <w:pStyle w:val="TAL"/>
            </w:pPr>
            <w:r>
              <w:t>Percentage on which the UE, any UE, or UE group may efficiently use the PDU session with redundant transmission.</w:t>
            </w:r>
          </w:p>
        </w:tc>
      </w:tr>
      <w:tr w:rsidR="00943622" w14:paraId="3C892996" w14:textId="77777777" w:rsidTr="006927E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17D553B" w14:textId="77777777" w:rsidR="00943622" w:rsidRDefault="00943622" w:rsidP="00943622">
            <w:pPr>
              <w:pStyle w:val="TAL"/>
            </w:pPr>
            <w:r>
              <w:t xml:space="preserve">  &gt; Confidence</w:t>
            </w:r>
          </w:p>
        </w:tc>
        <w:tc>
          <w:tcPr>
            <w:tcW w:w="6096" w:type="dxa"/>
            <w:tcBorders>
              <w:top w:val="single" w:sz="4" w:space="0" w:color="auto"/>
              <w:left w:val="single" w:sz="4" w:space="0" w:color="auto"/>
              <w:bottom w:val="single" w:sz="4" w:space="0" w:color="auto"/>
              <w:right w:val="single" w:sz="4" w:space="0" w:color="auto"/>
            </w:tcBorders>
            <w:hideMark/>
          </w:tcPr>
          <w:p w14:paraId="703BADD8" w14:textId="77777777" w:rsidR="00943622" w:rsidRDefault="00943622" w:rsidP="00943622">
            <w:pPr>
              <w:pStyle w:val="TAL"/>
            </w:pPr>
            <w:r>
              <w:t>Confidence of this prediction.</w:t>
            </w:r>
          </w:p>
        </w:tc>
      </w:tr>
      <w:tr w:rsidR="00943622" w14:paraId="5274DCB1" w14:textId="77777777" w:rsidTr="006927E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750D2B8B" w14:textId="77777777" w:rsidR="00943622" w:rsidRDefault="00943622" w:rsidP="0094362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154C5B5A" w14:textId="77777777" w:rsidR="00943622" w:rsidRDefault="00943622" w:rsidP="00943622">
            <w:pPr>
              <w:pStyle w:val="TAN"/>
            </w:pPr>
            <w:r>
              <w:t>NOTE 2:</w:t>
            </w:r>
            <w:r>
              <w:tab/>
              <w:t>This information element is an analytics subset that can be used in "list of analytics subsets that are requested" and only applicable when Target of Analytics Reporting is for a single UE.</w:t>
            </w:r>
          </w:p>
          <w:p w14:paraId="14591856" w14:textId="77777777" w:rsidR="00943622" w:rsidRDefault="00943622" w:rsidP="00943622">
            <w:pPr>
              <w:pStyle w:val="TAN"/>
              <w:rPr>
                <w:ins w:id="49" w:author="Huawei11" w:date="2023-05-25T16:20:00Z"/>
              </w:rPr>
            </w:pPr>
            <w:r>
              <w:t>NOTE 3:</w:t>
            </w:r>
            <w:r>
              <w:tab/>
              <w:t>The list of predicted time slots and predicted redundant transmission experience is provided to the consumer when both the redundant transmission status is activated and not activated.</w:t>
            </w:r>
          </w:p>
          <w:p w14:paraId="2D5935E2" w14:textId="76AB2591" w:rsidR="00CF3560" w:rsidRDefault="00CF3560" w:rsidP="00943622">
            <w:pPr>
              <w:pStyle w:val="TAN"/>
            </w:pPr>
            <w:ins w:id="50" w:author="Huawei11" w:date="2023-05-25T16:20:00Z">
              <w:r>
                <w:rPr>
                  <w:rFonts w:eastAsia="宋体" w:hint="eastAsia"/>
                  <w:lang w:eastAsia="zh-CN"/>
                </w:rPr>
                <w:t>N</w:t>
              </w:r>
              <w:r>
                <w:rPr>
                  <w:rFonts w:eastAsia="宋体"/>
                  <w:lang w:eastAsia="zh-CN"/>
                </w:rPr>
                <w:t xml:space="preserve">OTE 4:   The NWDAF outputs the prediction on E2E UL/DL packet loss rate based on the input </w:t>
              </w:r>
              <w:r>
                <w:t xml:space="preserve">UL/DL packet drop rate on N3 and </w:t>
              </w:r>
              <w:r>
                <w:rPr>
                  <w:rFonts w:eastAsia="宋体" w:hint="eastAsia"/>
                  <w:lang w:eastAsia="zh-CN"/>
                </w:rPr>
                <w:t>U</w:t>
              </w:r>
              <w:r>
                <w:rPr>
                  <w:rFonts w:eastAsia="宋体"/>
                  <w:lang w:eastAsia="zh-CN"/>
                </w:rPr>
                <w:t xml:space="preserve">L/DL </w:t>
              </w:r>
              <w:r>
                <w:rPr>
                  <w:rFonts w:eastAsia="宋体" w:hint="eastAsia"/>
                  <w:lang w:eastAsia="zh-CN"/>
                </w:rPr>
                <w:t>packet</w:t>
              </w:r>
              <w:r>
                <w:rPr>
                  <w:rFonts w:eastAsia="宋体"/>
                  <w:lang w:eastAsia="zh-CN"/>
                </w:rPr>
                <w:t xml:space="preserve"> drop</w:t>
              </w:r>
              <w:r>
                <w:rPr>
                  <w:rFonts w:eastAsia="宋体" w:hint="eastAsia"/>
                  <w:lang w:eastAsia="zh-CN"/>
                </w:rPr>
                <w:t>/loss</w:t>
              </w:r>
              <w:r>
                <w:rPr>
                  <w:rFonts w:eastAsia="宋体"/>
                  <w:lang w:eastAsia="zh-CN"/>
                </w:rPr>
                <w:t xml:space="preserve"> rate of RAN part.</w:t>
              </w:r>
            </w:ins>
          </w:p>
        </w:tc>
      </w:tr>
    </w:tbl>
    <w:p w14:paraId="684357FA" w14:textId="77777777" w:rsidR="006927ED" w:rsidRDefault="006927ED" w:rsidP="006927ED">
      <w:pPr>
        <w:pStyle w:val="FP"/>
        <w:rPr>
          <w:lang w:eastAsia="en-GB"/>
        </w:rPr>
      </w:pPr>
    </w:p>
    <w:p w14:paraId="7A92FE50" w14:textId="77777777" w:rsidR="006927ED" w:rsidRDefault="006927ED" w:rsidP="006927ED">
      <w:pPr>
        <w:pStyle w:val="3"/>
      </w:pPr>
      <w:bookmarkStart w:id="51" w:name="_Toc131158509"/>
      <w:r>
        <w:t>6.13.4</w:t>
      </w:r>
      <w:r>
        <w:tab/>
        <w:t>Procedures</w:t>
      </w:r>
      <w:bookmarkEnd w:id="51"/>
    </w:p>
    <w:p w14:paraId="743343DD" w14:textId="77777777" w:rsidR="006927ED" w:rsidRDefault="006927ED" w:rsidP="006927ED">
      <w:pPr>
        <w:pStyle w:val="4"/>
      </w:pPr>
      <w:bookmarkStart w:id="52" w:name="_Toc131158510"/>
      <w:r>
        <w:t>6.13.4.1</w:t>
      </w:r>
      <w:r>
        <w:tab/>
        <w:t>Analytics Procedure</w:t>
      </w:r>
      <w:bookmarkEnd w:id="52"/>
    </w:p>
    <w:p w14:paraId="6DBF586A" w14:textId="77777777" w:rsidR="006927ED" w:rsidRDefault="006927ED" w:rsidP="006927ED">
      <w:r>
        <w:t>Figure 6.13.4.1-1 shows the analytics procedure. The NWDAF can provide analytics, in the form of statistics or predictions or both.</w:t>
      </w:r>
    </w:p>
    <w:p w14:paraId="60AFC055" w14:textId="77777777" w:rsidR="006927ED" w:rsidRDefault="006927ED" w:rsidP="006927ED">
      <w:pPr>
        <w:pStyle w:val="TH"/>
      </w:pPr>
      <w:r>
        <w:rPr>
          <w:lang w:eastAsia="en-GB"/>
        </w:rPr>
        <w:object w:dxaOrig="9615" w:dyaOrig="5895" w14:anchorId="63B6F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95.2pt" o:ole="">
            <v:imagedata r:id="rId13" o:title=""/>
          </v:shape>
          <o:OLEObject Type="Embed" ProgID="Word.Picture.8" ShapeID="_x0000_i1025" DrawAspect="Content" ObjectID="_1746549501" r:id="rId14"/>
        </w:object>
      </w:r>
    </w:p>
    <w:p w14:paraId="51727763" w14:textId="77777777" w:rsidR="006927ED" w:rsidRDefault="006927ED" w:rsidP="006927ED">
      <w:pPr>
        <w:pStyle w:val="TF"/>
      </w:pPr>
      <w:r>
        <w:t>Figure 6.13.4.1-1: Redundant Transmission Experience analytics provided to an NF</w:t>
      </w:r>
    </w:p>
    <w:p w14:paraId="2F5AEA21" w14:textId="77777777" w:rsidR="006927ED" w:rsidRDefault="006927ED" w:rsidP="006927ED">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4DD4D3AC" w14:textId="77777777" w:rsidR="006927ED" w:rsidRDefault="006927ED" w:rsidP="006927ED">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78C94599" w14:textId="77777777" w:rsidR="006927ED" w:rsidRDefault="006927ED" w:rsidP="006927ED">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5C7FEFCC" w14:textId="77777777" w:rsidR="006927ED" w:rsidRDefault="006927ED" w:rsidP="006927ED">
      <w:pPr>
        <w:pStyle w:val="B1"/>
      </w:pPr>
      <w:r>
        <w:tab/>
        <w:t>The NWDAF collects UE mobility information and/or packet measurement information from OAM, following the procedure captured in clause 6.2.3.2. The NWDAF collects redundant transmission status from SMF.</w:t>
      </w:r>
    </w:p>
    <w:p w14:paraId="331F50A2" w14:textId="77777777" w:rsidR="006927ED" w:rsidRDefault="006927ED" w:rsidP="006927ED">
      <w:pPr>
        <w:pStyle w:val="NO"/>
      </w:pPr>
      <w:r>
        <w:t>NOTE:</w:t>
      </w:r>
      <w:r>
        <w:tab/>
        <w:t>The NWDAF determines the AMF serving the UE, any UE, or the group of UEs as described in clause 6.2.2.1.</w:t>
      </w:r>
    </w:p>
    <w:p w14:paraId="5365236D" w14:textId="77777777" w:rsidR="006927ED" w:rsidRDefault="006927ED" w:rsidP="006927ED">
      <w:pPr>
        <w:pStyle w:val="B1"/>
      </w:pPr>
      <w:r>
        <w:tab/>
        <w:t>This step may be skipped when e.g. the NWDAF already has the requested analytics available.</w:t>
      </w:r>
    </w:p>
    <w:p w14:paraId="6A0CFEDC" w14:textId="77777777" w:rsidR="006927ED" w:rsidRDefault="006927ED" w:rsidP="006927ED">
      <w:pPr>
        <w:pStyle w:val="B1"/>
      </w:pPr>
      <w:r>
        <w:t>3.</w:t>
      </w:r>
      <w:r>
        <w:tab/>
        <w:t>The NWDAF derives requested analytics.</w:t>
      </w:r>
    </w:p>
    <w:p w14:paraId="0F9A3E34" w14:textId="77777777" w:rsidR="006927ED" w:rsidRDefault="006927ED" w:rsidP="006927ED">
      <w:pPr>
        <w:pStyle w:val="B1"/>
      </w:pPr>
      <w:r>
        <w:t>4.</w:t>
      </w:r>
      <w:r>
        <w:tab/>
        <w:t xml:space="preserve">The NWDAF provide requested Redundant Transmission Experience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B51032B" w14:textId="77777777" w:rsidR="006927ED" w:rsidRDefault="006927ED" w:rsidP="006927ED">
      <w:pPr>
        <w:pStyle w:val="B1"/>
      </w:pPr>
      <w:r>
        <w:t>5-7.</w:t>
      </w:r>
      <w:r>
        <w:tab/>
        <w:t>If at step 1, the NF has subscribed to receive notifications for Redundant Transmission Experience analytics, after receiving event notification from the AMFs, SMF, AFs and OAM subscribed by NWDAF in step 2, the NWDAF may generate new analytics and provide them to the NF.</w:t>
      </w:r>
    </w:p>
    <w:p w14:paraId="6894135D" w14:textId="5495B91E" w:rsidR="007E0E07" w:rsidRPr="007E0E07" w:rsidRDefault="006927ED" w:rsidP="006F03D8">
      <w:pPr>
        <w:rPr>
          <w:rFonts w:eastAsia="宋体"/>
          <w:lang w:eastAsia="zh-CN"/>
        </w:rPr>
      </w:pPr>
      <w:r>
        <w:t>If a service consumer is SMF, the Redundant Transmission Experience analytics can be used to make decision if that redundant transmission shall be performed or (if activated) shall be stopped regarding the PDU session for URLLC service.</w:t>
      </w:r>
    </w:p>
    <w:bookmarkEnd w:id="3"/>
    <w:p w14:paraId="5B9FB351" w14:textId="6B4DD31A" w:rsidR="00734F20" w:rsidRPr="00810746" w:rsidRDefault="00734F20" w:rsidP="006927ED">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sectPr w:rsidR="00734F20" w:rsidRPr="008107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7A1BB" w14:textId="77777777" w:rsidR="004D152E" w:rsidRDefault="004D152E">
      <w:r>
        <w:separator/>
      </w:r>
    </w:p>
  </w:endnote>
  <w:endnote w:type="continuationSeparator" w:id="0">
    <w:p w14:paraId="67423A69" w14:textId="77777777" w:rsidR="004D152E" w:rsidRDefault="004D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C47C1" w14:textId="77777777" w:rsidR="004D152E" w:rsidRDefault="004D152E">
      <w:r>
        <w:separator/>
      </w:r>
    </w:p>
  </w:footnote>
  <w:footnote w:type="continuationSeparator" w:id="0">
    <w:p w14:paraId="1215900F" w14:textId="77777777" w:rsidR="004D152E" w:rsidRDefault="004D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17B2"/>
    <w:multiLevelType w:val="hybridMultilevel"/>
    <w:tmpl w:val="7F52CB4C"/>
    <w:lvl w:ilvl="0" w:tplc="DD4A0C5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26212"/>
    <w:rsid w:val="000344C1"/>
    <w:rsid w:val="00037489"/>
    <w:rsid w:val="00044645"/>
    <w:rsid w:val="00045917"/>
    <w:rsid w:val="000546C6"/>
    <w:rsid w:val="00056327"/>
    <w:rsid w:val="00056BC2"/>
    <w:rsid w:val="00061055"/>
    <w:rsid w:val="00062E28"/>
    <w:rsid w:val="00065CF0"/>
    <w:rsid w:val="00066712"/>
    <w:rsid w:val="0007227D"/>
    <w:rsid w:val="00072E70"/>
    <w:rsid w:val="00080785"/>
    <w:rsid w:val="00080C3D"/>
    <w:rsid w:val="000813E6"/>
    <w:rsid w:val="00083A57"/>
    <w:rsid w:val="000870A4"/>
    <w:rsid w:val="00092E76"/>
    <w:rsid w:val="000942F3"/>
    <w:rsid w:val="000949A8"/>
    <w:rsid w:val="000A1F4A"/>
    <w:rsid w:val="000A6394"/>
    <w:rsid w:val="000A6A55"/>
    <w:rsid w:val="000A74B4"/>
    <w:rsid w:val="000B32C8"/>
    <w:rsid w:val="000B36C8"/>
    <w:rsid w:val="000B44EB"/>
    <w:rsid w:val="000B6385"/>
    <w:rsid w:val="000B63F7"/>
    <w:rsid w:val="000B7FED"/>
    <w:rsid w:val="000C038A"/>
    <w:rsid w:val="000C43B6"/>
    <w:rsid w:val="000C568A"/>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0FA0"/>
    <w:rsid w:val="00101468"/>
    <w:rsid w:val="00102A09"/>
    <w:rsid w:val="00102CA1"/>
    <w:rsid w:val="001045D6"/>
    <w:rsid w:val="00110E46"/>
    <w:rsid w:val="00111668"/>
    <w:rsid w:val="001123D3"/>
    <w:rsid w:val="00112FD4"/>
    <w:rsid w:val="00115C94"/>
    <w:rsid w:val="00122F65"/>
    <w:rsid w:val="0012600F"/>
    <w:rsid w:val="00130A91"/>
    <w:rsid w:val="00131E28"/>
    <w:rsid w:val="00134FBD"/>
    <w:rsid w:val="00135FF0"/>
    <w:rsid w:val="00136C0A"/>
    <w:rsid w:val="0014299C"/>
    <w:rsid w:val="0014517D"/>
    <w:rsid w:val="00145D43"/>
    <w:rsid w:val="00152404"/>
    <w:rsid w:val="00153FCC"/>
    <w:rsid w:val="0016077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42C8"/>
    <w:rsid w:val="001C5321"/>
    <w:rsid w:val="001C6FC6"/>
    <w:rsid w:val="001C7994"/>
    <w:rsid w:val="001D0FA2"/>
    <w:rsid w:val="001D1E1F"/>
    <w:rsid w:val="001D2F6B"/>
    <w:rsid w:val="001D4948"/>
    <w:rsid w:val="001D4B37"/>
    <w:rsid w:val="001D6D27"/>
    <w:rsid w:val="001E042C"/>
    <w:rsid w:val="001E1E7B"/>
    <w:rsid w:val="001E41F3"/>
    <w:rsid w:val="001E67D2"/>
    <w:rsid w:val="001F0520"/>
    <w:rsid w:val="001F1F4B"/>
    <w:rsid w:val="001F2C2B"/>
    <w:rsid w:val="001F31F8"/>
    <w:rsid w:val="001F40CC"/>
    <w:rsid w:val="001F41F5"/>
    <w:rsid w:val="001F67D6"/>
    <w:rsid w:val="00201129"/>
    <w:rsid w:val="0020158E"/>
    <w:rsid w:val="002053C6"/>
    <w:rsid w:val="0020695D"/>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53"/>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2D26"/>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5ADC"/>
    <w:rsid w:val="00326F83"/>
    <w:rsid w:val="00327D38"/>
    <w:rsid w:val="00334411"/>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685"/>
    <w:rsid w:val="00392920"/>
    <w:rsid w:val="00395745"/>
    <w:rsid w:val="00397617"/>
    <w:rsid w:val="00397667"/>
    <w:rsid w:val="00397E9B"/>
    <w:rsid w:val="003A0F0F"/>
    <w:rsid w:val="003A1789"/>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2FD7"/>
    <w:rsid w:val="003E3C89"/>
    <w:rsid w:val="003E65C2"/>
    <w:rsid w:val="003E7B09"/>
    <w:rsid w:val="003F010C"/>
    <w:rsid w:val="003F18B5"/>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09FD"/>
    <w:rsid w:val="004B17BF"/>
    <w:rsid w:val="004B251D"/>
    <w:rsid w:val="004B55EF"/>
    <w:rsid w:val="004B68E7"/>
    <w:rsid w:val="004B75B7"/>
    <w:rsid w:val="004B77AD"/>
    <w:rsid w:val="004C1E6E"/>
    <w:rsid w:val="004C27D0"/>
    <w:rsid w:val="004C3F9D"/>
    <w:rsid w:val="004C4EFA"/>
    <w:rsid w:val="004D13F3"/>
    <w:rsid w:val="004D152E"/>
    <w:rsid w:val="004D1871"/>
    <w:rsid w:val="004D6FE1"/>
    <w:rsid w:val="004E193E"/>
    <w:rsid w:val="004F24D0"/>
    <w:rsid w:val="004F278C"/>
    <w:rsid w:val="004F31C0"/>
    <w:rsid w:val="004F5196"/>
    <w:rsid w:val="005009B6"/>
    <w:rsid w:val="00501363"/>
    <w:rsid w:val="00503D99"/>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1646"/>
    <w:rsid w:val="005625DB"/>
    <w:rsid w:val="00570594"/>
    <w:rsid w:val="00576E2C"/>
    <w:rsid w:val="00582AEF"/>
    <w:rsid w:val="00584AF4"/>
    <w:rsid w:val="00584D31"/>
    <w:rsid w:val="00590519"/>
    <w:rsid w:val="00592763"/>
    <w:rsid w:val="00592D74"/>
    <w:rsid w:val="00595B0D"/>
    <w:rsid w:val="005A3332"/>
    <w:rsid w:val="005A561D"/>
    <w:rsid w:val="005A592B"/>
    <w:rsid w:val="005A6580"/>
    <w:rsid w:val="005B47A7"/>
    <w:rsid w:val="005B740B"/>
    <w:rsid w:val="005B7567"/>
    <w:rsid w:val="005B76FA"/>
    <w:rsid w:val="005C0B29"/>
    <w:rsid w:val="005C2106"/>
    <w:rsid w:val="005C429C"/>
    <w:rsid w:val="005C6C81"/>
    <w:rsid w:val="005C7D6C"/>
    <w:rsid w:val="005D46B5"/>
    <w:rsid w:val="005D5F9F"/>
    <w:rsid w:val="005E0DBE"/>
    <w:rsid w:val="005E2C44"/>
    <w:rsid w:val="005E35F0"/>
    <w:rsid w:val="005F0AF0"/>
    <w:rsid w:val="005F10FC"/>
    <w:rsid w:val="005F2D3A"/>
    <w:rsid w:val="005F3EAE"/>
    <w:rsid w:val="005F4715"/>
    <w:rsid w:val="005F48B7"/>
    <w:rsid w:val="005F724B"/>
    <w:rsid w:val="00610330"/>
    <w:rsid w:val="00610EBE"/>
    <w:rsid w:val="00613947"/>
    <w:rsid w:val="0061636D"/>
    <w:rsid w:val="00616583"/>
    <w:rsid w:val="00621188"/>
    <w:rsid w:val="006247DF"/>
    <w:rsid w:val="00624C3D"/>
    <w:rsid w:val="006257ED"/>
    <w:rsid w:val="006274A6"/>
    <w:rsid w:val="00630296"/>
    <w:rsid w:val="00637C41"/>
    <w:rsid w:val="0064120A"/>
    <w:rsid w:val="00641EF8"/>
    <w:rsid w:val="00646C54"/>
    <w:rsid w:val="0064706D"/>
    <w:rsid w:val="006504A1"/>
    <w:rsid w:val="0065242F"/>
    <w:rsid w:val="006532F8"/>
    <w:rsid w:val="00653965"/>
    <w:rsid w:val="00654C46"/>
    <w:rsid w:val="00657BFF"/>
    <w:rsid w:val="006603A0"/>
    <w:rsid w:val="00661877"/>
    <w:rsid w:val="00665C47"/>
    <w:rsid w:val="006804BD"/>
    <w:rsid w:val="006818D4"/>
    <w:rsid w:val="0068671C"/>
    <w:rsid w:val="006874EB"/>
    <w:rsid w:val="006927ED"/>
    <w:rsid w:val="00695808"/>
    <w:rsid w:val="00696365"/>
    <w:rsid w:val="00696F8B"/>
    <w:rsid w:val="006A09BC"/>
    <w:rsid w:val="006A325F"/>
    <w:rsid w:val="006B040B"/>
    <w:rsid w:val="006B46FB"/>
    <w:rsid w:val="006C0FB3"/>
    <w:rsid w:val="006C198A"/>
    <w:rsid w:val="006C2A3B"/>
    <w:rsid w:val="006C4324"/>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04CAA"/>
    <w:rsid w:val="007176FF"/>
    <w:rsid w:val="007209AE"/>
    <w:rsid w:val="007248DD"/>
    <w:rsid w:val="00727941"/>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0E07"/>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4418"/>
    <w:rsid w:val="00905641"/>
    <w:rsid w:val="00906AF7"/>
    <w:rsid w:val="00910183"/>
    <w:rsid w:val="00910194"/>
    <w:rsid w:val="0091277B"/>
    <w:rsid w:val="009148DE"/>
    <w:rsid w:val="00915169"/>
    <w:rsid w:val="00917352"/>
    <w:rsid w:val="009202BE"/>
    <w:rsid w:val="00922D60"/>
    <w:rsid w:val="00924D10"/>
    <w:rsid w:val="00925A44"/>
    <w:rsid w:val="00930758"/>
    <w:rsid w:val="00931ACC"/>
    <w:rsid w:val="0093251A"/>
    <w:rsid w:val="009328DA"/>
    <w:rsid w:val="00934141"/>
    <w:rsid w:val="00940083"/>
    <w:rsid w:val="00941E30"/>
    <w:rsid w:val="00943622"/>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9262B"/>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35A7"/>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66B"/>
    <w:rsid w:val="00A65AC2"/>
    <w:rsid w:val="00A67AE6"/>
    <w:rsid w:val="00A71333"/>
    <w:rsid w:val="00A71AED"/>
    <w:rsid w:val="00A75DC2"/>
    <w:rsid w:val="00A7671C"/>
    <w:rsid w:val="00A819F5"/>
    <w:rsid w:val="00A82A8E"/>
    <w:rsid w:val="00A86B2C"/>
    <w:rsid w:val="00A86BD4"/>
    <w:rsid w:val="00A86D5F"/>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E3BF2"/>
    <w:rsid w:val="00AF0F10"/>
    <w:rsid w:val="00AF2D6A"/>
    <w:rsid w:val="00AF632C"/>
    <w:rsid w:val="00AF635D"/>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32E7"/>
    <w:rsid w:val="00B968C8"/>
    <w:rsid w:val="00B9711C"/>
    <w:rsid w:val="00BA00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E582F"/>
    <w:rsid w:val="00BF0384"/>
    <w:rsid w:val="00BF12B5"/>
    <w:rsid w:val="00BF5B56"/>
    <w:rsid w:val="00C02C08"/>
    <w:rsid w:val="00C107CF"/>
    <w:rsid w:val="00C17DE9"/>
    <w:rsid w:val="00C17F1B"/>
    <w:rsid w:val="00C277DE"/>
    <w:rsid w:val="00C31ADC"/>
    <w:rsid w:val="00C34559"/>
    <w:rsid w:val="00C3681A"/>
    <w:rsid w:val="00C37C44"/>
    <w:rsid w:val="00C40AC6"/>
    <w:rsid w:val="00C40BA2"/>
    <w:rsid w:val="00C440BC"/>
    <w:rsid w:val="00C52C52"/>
    <w:rsid w:val="00C550B6"/>
    <w:rsid w:val="00C551E4"/>
    <w:rsid w:val="00C61B54"/>
    <w:rsid w:val="00C64A0E"/>
    <w:rsid w:val="00C66BA2"/>
    <w:rsid w:val="00C73D4B"/>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47AA"/>
    <w:rsid w:val="00CC5026"/>
    <w:rsid w:val="00CC534E"/>
    <w:rsid w:val="00CC68D0"/>
    <w:rsid w:val="00CD2BAF"/>
    <w:rsid w:val="00CD6304"/>
    <w:rsid w:val="00CE048F"/>
    <w:rsid w:val="00CE19F6"/>
    <w:rsid w:val="00CE255A"/>
    <w:rsid w:val="00CE673B"/>
    <w:rsid w:val="00CE7534"/>
    <w:rsid w:val="00CF0BBE"/>
    <w:rsid w:val="00CF2714"/>
    <w:rsid w:val="00CF3560"/>
    <w:rsid w:val="00D00486"/>
    <w:rsid w:val="00D03F9A"/>
    <w:rsid w:val="00D0431F"/>
    <w:rsid w:val="00D0627A"/>
    <w:rsid w:val="00D06D51"/>
    <w:rsid w:val="00D11698"/>
    <w:rsid w:val="00D1332D"/>
    <w:rsid w:val="00D15A16"/>
    <w:rsid w:val="00D17E40"/>
    <w:rsid w:val="00D22A55"/>
    <w:rsid w:val="00D24991"/>
    <w:rsid w:val="00D322B6"/>
    <w:rsid w:val="00D3468B"/>
    <w:rsid w:val="00D35ABF"/>
    <w:rsid w:val="00D46809"/>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0A90"/>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169E"/>
    <w:rsid w:val="00DF2B2C"/>
    <w:rsid w:val="00DF2DDB"/>
    <w:rsid w:val="00DF3C5A"/>
    <w:rsid w:val="00E029F4"/>
    <w:rsid w:val="00E02C42"/>
    <w:rsid w:val="00E04229"/>
    <w:rsid w:val="00E06589"/>
    <w:rsid w:val="00E10375"/>
    <w:rsid w:val="00E11153"/>
    <w:rsid w:val="00E13F3D"/>
    <w:rsid w:val="00E144C9"/>
    <w:rsid w:val="00E22DDC"/>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85D4E"/>
    <w:rsid w:val="00EA2704"/>
    <w:rsid w:val="00EA2967"/>
    <w:rsid w:val="00EA3E78"/>
    <w:rsid w:val="00EB09B7"/>
    <w:rsid w:val="00EB7EBD"/>
    <w:rsid w:val="00EC0B03"/>
    <w:rsid w:val="00EC1982"/>
    <w:rsid w:val="00ED22E6"/>
    <w:rsid w:val="00EE1587"/>
    <w:rsid w:val="00EE3963"/>
    <w:rsid w:val="00EE4B0E"/>
    <w:rsid w:val="00EE53E2"/>
    <w:rsid w:val="00EE6036"/>
    <w:rsid w:val="00EE7D7C"/>
    <w:rsid w:val="00EF57FB"/>
    <w:rsid w:val="00EF59B8"/>
    <w:rsid w:val="00EF6120"/>
    <w:rsid w:val="00F0016D"/>
    <w:rsid w:val="00F00B9B"/>
    <w:rsid w:val="00F01CFF"/>
    <w:rsid w:val="00F02202"/>
    <w:rsid w:val="00F02F63"/>
    <w:rsid w:val="00F037B6"/>
    <w:rsid w:val="00F0557D"/>
    <w:rsid w:val="00F12FD3"/>
    <w:rsid w:val="00F1316A"/>
    <w:rsid w:val="00F14AD0"/>
    <w:rsid w:val="00F15966"/>
    <w:rsid w:val="00F219FA"/>
    <w:rsid w:val="00F245A7"/>
    <w:rsid w:val="00F25D98"/>
    <w:rsid w:val="00F25E5C"/>
    <w:rsid w:val="00F300FB"/>
    <w:rsid w:val="00F30367"/>
    <w:rsid w:val="00F3062E"/>
    <w:rsid w:val="00F30E71"/>
    <w:rsid w:val="00F41597"/>
    <w:rsid w:val="00F433AA"/>
    <w:rsid w:val="00F5065F"/>
    <w:rsid w:val="00F55392"/>
    <w:rsid w:val="00F55E09"/>
    <w:rsid w:val="00F60D34"/>
    <w:rsid w:val="00F622A4"/>
    <w:rsid w:val="00F63068"/>
    <w:rsid w:val="00F65CB0"/>
    <w:rsid w:val="00F67323"/>
    <w:rsid w:val="00F71A83"/>
    <w:rsid w:val="00F72DD2"/>
    <w:rsid w:val="00F732C1"/>
    <w:rsid w:val="00F76E86"/>
    <w:rsid w:val="00F82825"/>
    <w:rsid w:val="00F82FCA"/>
    <w:rsid w:val="00F839E0"/>
    <w:rsid w:val="00F868A8"/>
    <w:rsid w:val="00F8777F"/>
    <w:rsid w:val="00F90A6A"/>
    <w:rsid w:val="00F968BC"/>
    <w:rsid w:val="00FA2358"/>
    <w:rsid w:val="00FA3B46"/>
    <w:rsid w:val="00FA4CD2"/>
    <w:rsid w:val="00FA6E68"/>
    <w:rsid w:val="00FA7000"/>
    <w:rsid w:val="00FA72F8"/>
    <w:rsid w:val="00FB0EB4"/>
    <w:rsid w:val="00FB14F9"/>
    <w:rsid w:val="00FB6386"/>
    <w:rsid w:val="00FC6C78"/>
    <w:rsid w:val="00FC7BC2"/>
    <w:rsid w:val="00FD1FC7"/>
    <w:rsid w:val="00FD541B"/>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927ED"/>
    <w:rPr>
      <w:rFonts w:ascii="Arial" w:hAnsi="Arial"/>
      <w:sz w:val="18"/>
      <w:lang w:val="en-GB" w:eastAsia="en-US"/>
    </w:rPr>
  </w:style>
  <w:style w:type="character" w:customStyle="1" w:styleId="TFChar">
    <w:name w:val="TF Char"/>
    <w:link w:val="TF"/>
    <w:locked/>
    <w:rsid w:val="006927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447239902">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2B72-0B91-4D9E-A18B-56A39D29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2128</Words>
  <Characters>12135</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9</cp:revision>
  <cp:lastPrinted>1899-12-31T22:59:00Z</cp:lastPrinted>
  <dcterms:created xsi:type="dcterms:W3CDTF">2023-05-24T18:23:00Z</dcterms:created>
  <dcterms:modified xsi:type="dcterms:W3CDTF">2023-05-25T11:34:00Z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(3)+obTjP0q+Dg7Zx6imHcCpou8FLRWMkw4BiyGIUXUDpea6A9BVEJgLgfgkbaMXGyUT3tFi5ho
isf0FAhQU5fpQQNf07queR7B2YVOJKeWeBtwUptNDvyeBl5M7hMF0PJvQGTKEt08EyrpkBro
5CkBkY+KgcYJAlh/a+nX5HxhRa1OuLs6ItjSjY4oMr6mDEN6fE30slQPkoXLyw77PveH9KGB
a1iaO6X+6SoEG+qoYm</vt:lpwstr>
  </property>
  <property fmtid="{D5CDD505-2E9C-101B-9397-08002B2CF9AE}" pid="22" name="_2015_ms_pID_7253431">
    <vt:lpwstr>KACy8yfzxrjUgN4UwMcRq748a6moykUyfrgCU+2+00Vt0M2yyJ2vJy
HDDpYLWq4c7nokAm0I3Q3j2M+tLfL4ZpB0dEgUY1Vr2EYGODRKkVNikufXUqi8iBelqCH6L1
hVoFQnj/u/3q0ilbneA+kKS0jWr2zEjKa+IKSs0EZj0d9Kyx+ASz5+3+yQHWU0e45EtSngl2
FxRkIW+HE1gvg7NN9QeHI6sAIZ00JPEGxjBe</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